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CC86CF" w14:textId="20A76681" w:rsidR="00012AA6" w:rsidRDefault="00012AA6" w:rsidP="00012AA6">
      <w:pPr>
        <w:pStyle w:val="CRCoverPage"/>
        <w:tabs>
          <w:tab w:val="right" w:pos="9639"/>
        </w:tabs>
        <w:spacing w:after="0"/>
        <w:rPr>
          <w:rFonts w:cs="Arial"/>
          <w:b/>
          <w:sz w:val="24"/>
          <w:szCs w:val="24"/>
        </w:rPr>
      </w:pPr>
      <w:bookmarkStart w:id="0" w:name="_Hlk491845607"/>
      <w:bookmarkStart w:id="1" w:name="_Toc526341476"/>
      <w:r>
        <w:rPr>
          <w:rFonts w:cs="Arial"/>
          <w:b/>
          <w:sz w:val="24"/>
          <w:szCs w:val="24"/>
        </w:rPr>
        <w:t>3GPP TSG-RAN WG4 Meeting #89</w:t>
      </w:r>
      <w:r>
        <w:rPr>
          <w:rFonts w:cs="Arial"/>
          <w:b/>
          <w:sz w:val="24"/>
          <w:szCs w:val="24"/>
        </w:rPr>
        <w:tab/>
      </w:r>
      <w:r w:rsidR="00F3657C" w:rsidRPr="00F3657C">
        <w:rPr>
          <w:rFonts w:cs="Arial"/>
          <w:b/>
          <w:sz w:val="24"/>
          <w:szCs w:val="24"/>
        </w:rPr>
        <w:t>R4-1815802</w:t>
      </w:r>
      <w:bookmarkStart w:id="2" w:name="_GoBack"/>
      <w:bookmarkEnd w:id="2"/>
    </w:p>
    <w:p w14:paraId="1D5C73B7" w14:textId="77777777" w:rsidR="00012AA6" w:rsidRDefault="00012AA6" w:rsidP="00012AA6">
      <w:pPr>
        <w:pStyle w:val="CRCoverPage"/>
        <w:outlineLvl w:val="0"/>
        <w:rPr>
          <w:b/>
          <w:noProof/>
          <w:sz w:val="24"/>
        </w:rPr>
      </w:pPr>
      <w:r>
        <w:rPr>
          <w:rFonts w:cs="Arial"/>
          <w:b/>
          <w:sz w:val="24"/>
          <w:szCs w:val="24"/>
        </w:rPr>
        <w:t>Spokane, USA, 12 – 16 November 2018</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12AA6" w14:paraId="0B1DDCAF" w14:textId="77777777" w:rsidTr="00662D3C">
        <w:tc>
          <w:tcPr>
            <w:tcW w:w="9641" w:type="dxa"/>
            <w:gridSpan w:val="9"/>
            <w:tcBorders>
              <w:top w:val="single" w:sz="4" w:space="0" w:color="auto"/>
              <w:left w:val="single" w:sz="4" w:space="0" w:color="auto"/>
              <w:right w:val="single" w:sz="4" w:space="0" w:color="auto"/>
            </w:tcBorders>
          </w:tcPr>
          <w:p w14:paraId="7ECFF603" w14:textId="77777777" w:rsidR="00012AA6" w:rsidRDefault="00012AA6" w:rsidP="00662D3C">
            <w:pPr>
              <w:pStyle w:val="CRCoverPage"/>
              <w:spacing w:after="0"/>
              <w:jc w:val="right"/>
              <w:rPr>
                <w:i/>
                <w:noProof/>
              </w:rPr>
            </w:pPr>
            <w:r>
              <w:rPr>
                <w:i/>
                <w:noProof/>
                <w:sz w:val="14"/>
              </w:rPr>
              <w:t>CR-Form-v11.4</w:t>
            </w:r>
          </w:p>
        </w:tc>
      </w:tr>
      <w:tr w:rsidR="00012AA6" w14:paraId="2B88FF03" w14:textId="77777777" w:rsidTr="00662D3C">
        <w:tc>
          <w:tcPr>
            <w:tcW w:w="9641" w:type="dxa"/>
            <w:gridSpan w:val="9"/>
            <w:tcBorders>
              <w:left w:val="single" w:sz="4" w:space="0" w:color="auto"/>
              <w:right w:val="single" w:sz="4" w:space="0" w:color="auto"/>
            </w:tcBorders>
          </w:tcPr>
          <w:p w14:paraId="13A7E857" w14:textId="77777777" w:rsidR="00012AA6" w:rsidRDefault="00012AA6" w:rsidP="00662D3C">
            <w:pPr>
              <w:pStyle w:val="CRCoverPage"/>
              <w:spacing w:after="0"/>
              <w:jc w:val="center"/>
              <w:rPr>
                <w:noProof/>
              </w:rPr>
            </w:pPr>
            <w:r>
              <w:rPr>
                <w:b/>
                <w:noProof/>
                <w:color w:val="FF0000"/>
                <w:sz w:val="32"/>
              </w:rPr>
              <w:t>DRAFT</w:t>
            </w:r>
            <w:r>
              <w:rPr>
                <w:b/>
                <w:noProof/>
                <w:sz w:val="32"/>
              </w:rPr>
              <w:t xml:space="preserve"> CHANGE REQUEST</w:t>
            </w:r>
          </w:p>
        </w:tc>
      </w:tr>
      <w:tr w:rsidR="00012AA6" w14:paraId="7C8D8A37" w14:textId="77777777" w:rsidTr="00662D3C">
        <w:tc>
          <w:tcPr>
            <w:tcW w:w="9641" w:type="dxa"/>
            <w:gridSpan w:val="9"/>
            <w:tcBorders>
              <w:left w:val="single" w:sz="4" w:space="0" w:color="auto"/>
              <w:right w:val="single" w:sz="4" w:space="0" w:color="auto"/>
            </w:tcBorders>
          </w:tcPr>
          <w:p w14:paraId="41ABF2C7" w14:textId="77777777" w:rsidR="00012AA6" w:rsidRDefault="00012AA6" w:rsidP="00662D3C">
            <w:pPr>
              <w:pStyle w:val="CRCoverPage"/>
              <w:spacing w:after="0"/>
              <w:rPr>
                <w:noProof/>
                <w:sz w:val="8"/>
                <w:szCs w:val="8"/>
              </w:rPr>
            </w:pPr>
          </w:p>
        </w:tc>
      </w:tr>
      <w:tr w:rsidR="00012AA6" w14:paraId="09E3A27A" w14:textId="77777777" w:rsidTr="00662D3C">
        <w:tc>
          <w:tcPr>
            <w:tcW w:w="142" w:type="dxa"/>
            <w:tcBorders>
              <w:left w:val="single" w:sz="4" w:space="0" w:color="auto"/>
            </w:tcBorders>
          </w:tcPr>
          <w:p w14:paraId="5CFC5C96" w14:textId="77777777" w:rsidR="00012AA6" w:rsidRDefault="00012AA6" w:rsidP="00662D3C">
            <w:pPr>
              <w:pStyle w:val="CRCoverPage"/>
              <w:spacing w:after="0"/>
              <w:jc w:val="right"/>
              <w:rPr>
                <w:noProof/>
              </w:rPr>
            </w:pPr>
          </w:p>
        </w:tc>
        <w:tc>
          <w:tcPr>
            <w:tcW w:w="1559" w:type="dxa"/>
            <w:shd w:val="pct30" w:color="FFFF00" w:fill="auto"/>
          </w:tcPr>
          <w:p w14:paraId="5878C307" w14:textId="77777777" w:rsidR="00012AA6" w:rsidRPr="00410371" w:rsidRDefault="00F3657C" w:rsidP="00662D3C">
            <w:pPr>
              <w:pStyle w:val="CRCoverPage"/>
              <w:spacing w:after="0"/>
              <w:jc w:val="right"/>
              <w:rPr>
                <w:b/>
                <w:noProof/>
                <w:sz w:val="28"/>
              </w:rPr>
            </w:pPr>
            <w:r>
              <w:fldChar w:fldCharType="begin"/>
            </w:r>
            <w:r>
              <w:instrText xml:space="preserve"> DOCPROPERTY  Spec#  \* MERGEFORMAT </w:instrText>
            </w:r>
            <w:r>
              <w:fldChar w:fldCharType="separate"/>
            </w:r>
            <w:r w:rsidR="00012AA6">
              <w:rPr>
                <w:b/>
                <w:noProof/>
                <w:sz w:val="28"/>
              </w:rPr>
              <w:t>3</w:t>
            </w:r>
            <w:r w:rsidR="00012AA6">
              <w:rPr>
                <w:b/>
                <w:noProof/>
                <w:sz w:val="28"/>
                <w:lang w:eastAsia="ja-JP"/>
              </w:rPr>
              <w:t>8</w:t>
            </w:r>
            <w:r w:rsidR="00012AA6">
              <w:rPr>
                <w:b/>
                <w:noProof/>
                <w:sz w:val="28"/>
              </w:rPr>
              <w:t>.101-3</w:t>
            </w:r>
            <w:r>
              <w:rPr>
                <w:b/>
                <w:noProof/>
                <w:sz w:val="28"/>
              </w:rPr>
              <w:fldChar w:fldCharType="end"/>
            </w:r>
          </w:p>
        </w:tc>
        <w:tc>
          <w:tcPr>
            <w:tcW w:w="709" w:type="dxa"/>
          </w:tcPr>
          <w:p w14:paraId="2BDEC9E6" w14:textId="77777777" w:rsidR="00012AA6" w:rsidRDefault="00012AA6" w:rsidP="00662D3C">
            <w:pPr>
              <w:pStyle w:val="CRCoverPage"/>
              <w:spacing w:after="0"/>
              <w:jc w:val="center"/>
              <w:rPr>
                <w:noProof/>
              </w:rPr>
            </w:pPr>
            <w:r>
              <w:rPr>
                <w:b/>
                <w:noProof/>
                <w:sz w:val="28"/>
              </w:rPr>
              <w:t>CR</w:t>
            </w:r>
          </w:p>
        </w:tc>
        <w:tc>
          <w:tcPr>
            <w:tcW w:w="1276" w:type="dxa"/>
            <w:shd w:val="pct30" w:color="FFFF00" w:fill="auto"/>
          </w:tcPr>
          <w:p w14:paraId="1CF434AE" w14:textId="77777777" w:rsidR="00012AA6" w:rsidRPr="00410371" w:rsidRDefault="00012AA6" w:rsidP="00662D3C">
            <w:pPr>
              <w:pStyle w:val="CRCoverPage"/>
              <w:spacing w:after="0"/>
              <w:rPr>
                <w:noProof/>
              </w:rPr>
            </w:pPr>
          </w:p>
        </w:tc>
        <w:tc>
          <w:tcPr>
            <w:tcW w:w="709" w:type="dxa"/>
          </w:tcPr>
          <w:p w14:paraId="5F95AC8F" w14:textId="77777777" w:rsidR="00012AA6" w:rsidRDefault="00012AA6" w:rsidP="00662D3C">
            <w:pPr>
              <w:pStyle w:val="CRCoverPage"/>
              <w:tabs>
                <w:tab w:val="right" w:pos="625"/>
              </w:tabs>
              <w:spacing w:after="0"/>
              <w:jc w:val="center"/>
              <w:rPr>
                <w:noProof/>
              </w:rPr>
            </w:pPr>
            <w:r>
              <w:rPr>
                <w:b/>
                <w:bCs/>
                <w:noProof/>
                <w:sz w:val="28"/>
              </w:rPr>
              <w:t>rev</w:t>
            </w:r>
          </w:p>
        </w:tc>
        <w:tc>
          <w:tcPr>
            <w:tcW w:w="992" w:type="dxa"/>
            <w:shd w:val="pct30" w:color="FFFF00" w:fill="auto"/>
          </w:tcPr>
          <w:p w14:paraId="0C09D061" w14:textId="77777777" w:rsidR="00012AA6" w:rsidRPr="00410371" w:rsidRDefault="00012AA6" w:rsidP="00662D3C">
            <w:pPr>
              <w:pStyle w:val="CRCoverPage"/>
              <w:spacing w:after="0"/>
              <w:jc w:val="center"/>
              <w:rPr>
                <w:b/>
                <w:noProof/>
              </w:rPr>
            </w:pPr>
            <w:r>
              <w:rPr>
                <w:b/>
                <w:noProof/>
                <w:sz w:val="32"/>
              </w:rPr>
              <w:t>-</w:t>
            </w:r>
          </w:p>
        </w:tc>
        <w:tc>
          <w:tcPr>
            <w:tcW w:w="2410" w:type="dxa"/>
          </w:tcPr>
          <w:p w14:paraId="6F8BD853" w14:textId="77777777" w:rsidR="00012AA6" w:rsidRDefault="00012AA6" w:rsidP="00662D3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F6E61B" w14:textId="77777777" w:rsidR="00012AA6" w:rsidRPr="00410371" w:rsidRDefault="00012AA6" w:rsidP="00662D3C">
            <w:pPr>
              <w:pStyle w:val="CRCoverPage"/>
              <w:spacing w:after="0"/>
              <w:jc w:val="center"/>
              <w:rPr>
                <w:noProof/>
                <w:sz w:val="28"/>
              </w:rPr>
            </w:pPr>
            <w:r>
              <w:rPr>
                <w:b/>
                <w:noProof/>
                <w:sz w:val="28"/>
              </w:rPr>
              <w:t>15.3.0</w:t>
            </w:r>
          </w:p>
        </w:tc>
        <w:tc>
          <w:tcPr>
            <w:tcW w:w="143" w:type="dxa"/>
            <w:tcBorders>
              <w:right w:val="single" w:sz="4" w:space="0" w:color="auto"/>
            </w:tcBorders>
          </w:tcPr>
          <w:p w14:paraId="34E680B0" w14:textId="77777777" w:rsidR="00012AA6" w:rsidRDefault="00012AA6" w:rsidP="00662D3C">
            <w:pPr>
              <w:pStyle w:val="CRCoverPage"/>
              <w:spacing w:after="0"/>
              <w:rPr>
                <w:noProof/>
              </w:rPr>
            </w:pPr>
          </w:p>
        </w:tc>
      </w:tr>
      <w:tr w:rsidR="00012AA6" w14:paraId="40B7B120" w14:textId="77777777" w:rsidTr="00662D3C">
        <w:tc>
          <w:tcPr>
            <w:tcW w:w="9641" w:type="dxa"/>
            <w:gridSpan w:val="9"/>
            <w:tcBorders>
              <w:left w:val="single" w:sz="4" w:space="0" w:color="auto"/>
              <w:right w:val="single" w:sz="4" w:space="0" w:color="auto"/>
            </w:tcBorders>
          </w:tcPr>
          <w:p w14:paraId="7CDCE12F" w14:textId="77777777" w:rsidR="00012AA6" w:rsidRDefault="00012AA6" w:rsidP="00662D3C">
            <w:pPr>
              <w:pStyle w:val="CRCoverPage"/>
              <w:spacing w:after="0"/>
              <w:rPr>
                <w:noProof/>
              </w:rPr>
            </w:pPr>
          </w:p>
        </w:tc>
      </w:tr>
      <w:tr w:rsidR="00012AA6" w14:paraId="09FE2726" w14:textId="77777777" w:rsidTr="00662D3C">
        <w:tc>
          <w:tcPr>
            <w:tcW w:w="9641" w:type="dxa"/>
            <w:gridSpan w:val="9"/>
            <w:tcBorders>
              <w:top w:val="single" w:sz="4" w:space="0" w:color="auto"/>
            </w:tcBorders>
          </w:tcPr>
          <w:p w14:paraId="6212E593" w14:textId="77777777" w:rsidR="00012AA6" w:rsidRPr="00F25D98" w:rsidRDefault="00012AA6" w:rsidP="00662D3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12AA6" w14:paraId="42C80D0C" w14:textId="77777777" w:rsidTr="00662D3C">
        <w:tc>
          <w:tcPr>
            <w:tcW w:w="9641" w:type="dxa"/>
            <w:gridSpan w:val="9"/>
          </w:tcPr>
          <w:p w14:paraId="7630A21C" w14:textId="77777777" w:rsidR="00012AA6" w:rsidRDefault="00012AA6" w:rsidP="00662D3C">
            <w:pPr>
              <w:pStyle w:val="CRCoverPage"/>
              <w:spacing w:after="0"/>
              <w:rPr>
                <w:noProof/>
                <w:sz w:val="8"/>
                <w:szCs w:val="8"/>
              </w:rPr>
            </w:pPr>
          </w:p>
        </w:tc>
      </w:tr>
    </w:tbl>
    <w:p w14:paraId="0FA96F63" w14:textId="77777777" w:rsidR="00012AA6" w:rsidRDefault="00012AA6" w:rsidP="00012A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12AA6" w14:paraId="7210AD93" w14:textId="77777777" w:rsidTr="00662D3C">
        <w:tc>
          <w:tcPr>
            <w:tcW w:w="2835" w:type="dxa"/>
          </w:tcPr>
          <w:p w14:paraId="7222DD43" w14:textId="77777777" w:rsidR="00012AA6" w:rsidRDefault="00012AA6" w:rsidP="00662D3C">
            <w:pPr>
              <w:pStyle w:val="CRCoverPage"/>
              <w:tabs>
                <w:tab w:val="right" w:pos="2751"/>
              </w:tabs>
              <w:spacing w:after="0"/>
              <w:rPr>
                <w:b/>
                <w:i/>
                <w:noProof/>
              </w:rPr>
            </w:pPr>
            <w:r>
              <w:rPr>
                <w:b/>
                <w:i/>
                <w:noProof/>
              </w:rPr>
              <w:t>Proposed change affects:</w:t>
            </w:r>
          </w:p>
        </w:tc>
        <w:tc>
          <w:tcPr>
            <w:tcW w:w="1418" w:type="dxa"/>
          </w:tcPr>
          <w:p w14:paraId="3E8F4B4D" w14:textId="77777777" w:rsidR="00012AA6" w:rsidRDefault="00012AA6" w:rsidP="00662D3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489B79" w14:textId="77777777" w:rsidR="00012AA6" w:rsidRDefault="00012AA6" w:rsidP="00662D3C">
            <w:pPr>
              <w:pStyle w:val="CRCoverPage"/>
              <w:spacing w:after="0"/>
              <w:jc w:val="center"/>
              <w:rPr>
                <w:b/>
                <w:caps/>
                <w:noProof/>
              </w:rPr>
            </w:pPr>
          </w:p>
        </w:tc>
        <w:tc>
          <w:tcPr>
            <w:tcW w:w="709" w:type="dxa"/>
            <w:tcBorders>
              <w:left w:val="single" w:sz="4" w:space="0" w:color="auto"/>
            </w:tcBorders>
          </w:tcPr>
          <w:p w14:paraId="6E8123E8" w14:textId="77777777" w:rsidR="00012AA6" w:rsidRDefault="00012AA6" w:rsidP="00662D3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4B68E6" w14:textId="77777777" w:rsidR="00012AA6" w:rsidRDefault="00012AA6" w:rsidP="00662D3C">
            <w:pPr>
              <w:pStyle w:val="CRCoverPage"/>
              <w:spacing w:after="0"/>
              <w:jc w:val="center"/>
              <w:rPr>
                <w:b/>
                <w:caps/>
                <w:noProof/>
              </w:rPr>
            </w:pPr>
            <w:r>
              <w:rPr>
                <w:b/>
                <w:caps/>
                <w:noProof/>
              </w:rPr>
              <w:t>X</w:t>
            </w:r>
          </w:p>
        </w:tc>
        <w:tc>
          <w:tcPr>
            <w:tcW w:w="2126" w:type="dxa"/>
          </w:tcPr>
          <w:p w14:paraId="470435DE" w14:textId="77777777" w:rsidR="00012AA6" w:rsidRDefault="00012AA6" w:rsidP="00662D3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93584C" w14:textId="77777777" w:rsidR="00012AA6" w:rsidRDefault="00012AA6" w:rsidP="00662D3C">
            <w:pPr>
              <w:pStyle w:val="CRCoverPage"/>
              <w:spacing w:after="0"/>
              <w:jc w:val="center"/>
              <w:rPr>
                <w:b/>
                <w:caps/>
                <w:noProof/>
              </w:rPr>
            </w:pPr>
          </w:p>
        </w:tc>
        <w:tc>
          <w:tcPr>
            <w:tcW w:w="1418" w:type="dxa"/>
            <w:tcBorders>
              <w:left w:val="nil"/>
            </w:tcBorders>
          </w:tcPr>
          <w:p w14:paraId="3AAF1C7F" w14:textId="77777777" w:rsidR="00012AA6" w:rsidRDefault="00012AA6" w:rsidP="00662D3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E51983" w14:textId="77777777" w:rsidR="00012AA6" w:rsidRDefault="00012AA6" w:rsidP="00662D3C">
            <w:pPr>
              <w:pStyle w:val="CRCoverPage"/>
              <w:spacing w:after="0"/>
              <w:jc w:val="center"/>
              <w:rPr>
                <w:b/>
                <w:bCs/>
                <w:caps/>
                <w:noProof/>
              </w:rPr>
            </w:pPr>
          </w:p>
        </w:tc>
      </w:tr>
    </w:tbl>
    <w:p w14:paraId="04DFCB54" w14:textId="77777777" w:rsidR="00012AA6" w:rsidRDefault="00012AA6" w:rsidP="00012A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12AA6" w14:paraId="36F8BC7F" w14:textId="77777777" w:rsidTr="00662D3C">
        <w:tc>
          <w:tcPr>
            <w:tcW w:w="9640" w:type="dxa"/>
            <w:gridSpan w:val="11"/>
          </w:tcPr>
          <w:p w14:paraId="188810C9" w14:textId="77777777" w:rsidR="00012AA6" w:rsidRDefault="00012AA6" w:rsidP="00662D3C">
            <w:pPr>
              <w:pStyle w:val="CRCoverPage"/>
              <w:spacing w:after="0"/>
              <w:rPr>
                <w:noProof/>
                <w:sz w:val="8"/>
                <w:szCs w:val="8"/>
              </w:rPr>
            </w:pPr>
          </w:p>
        </w:tc>
      </w:tr>
      <w:tr w:rsidR="00012AA6" w14:paraId="03195672" w14:textId="77777777" w:rsidTr="00662D3C">
        <w:tc>
          <w:tcPr>
            <w:tcW w:w="1843" w:type="dxa"/>
            <w:tcBorders>
              <w:top w:val="single" w:sz="4" w:space="0" w:color="auto"/>
              <w:left w:val="single" w:sz="4" w:space="0" w:color="auto"/>
            </w:tcBorders>
          </w:tcPr>
          <w:p w14:paraId="7F6426EE" w14:textId="77777777" w:rsidR="00012AA6" w:rsidRDefault="00012AA6" w:rsidP="00662D3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366DA6" w14:textId="77777777" w:rsidR="00012AA6" w:rsidRDefault="00012AA6" w:rsidP="00662D3C">
            <w:pPr>
              <w:pStyle w:val="CRCoverPage"/>
              <w:spacing w:after="0"/>
              <w:ind w:left="100"/>
              <w:rPr>
                <w:noProof/>
              </w:rPr>
            </w:pPr>
            <w:r>
              <w:rPr>
                <w:noProof/>
              </w:rPr>
              <w:t>Draft CR for editorial correction to TS 38.101-3</w:t>
            </w:r>
          </w:p>
        </w:tc>
      </w:tr>
      <w:tr w:rsidR="00012AA6" w14:paraId="033DA340" w14:textId="77777777" w:rsidTr="00662D3C">
        <w:tc>
          <w:tcPr>
            <w:tcW w:w="1843" w:type="dxa"/>
            <w:tcBorders>
              <w:left w:val="single" w:sz="4" w:space="0" w:color="auto"/>
            </w:tcBorders>
          </w:tcPr>
          <w:p w14:paraId="7E15FE6B" w14:textId="77777777" w:rsidR="00012AA6" w:rsidRDefault="00012AA6" w:rsidP="00662D3C">
            <w:pPr>
              <w:pStyle w:val="CRCoverPage"/>
              <w:spacing w:after="0"/>
              <w:rPr>
                <w:b/>
                <w:i/>
                <w:noProof/>
                <w:sz w:val="8"/>
                <w:szCs w:val="8"/>
              </w:rPr>
            </w:pPr>
          </w:p>
        </w:tc>
        <w:tc>
          <w:tcPr>
            <w:tcW w:w="7797" w:type="dxa"/>
            <w:gridSpan w:val="10"/>
            <w:tcBorders>
              <w:right w:val="single" w:sz="4" w:space="0" w:color="auto"/>
            </w:tcBorders>
          </w:tcPr>
          <w:p w14:paraId="2CCE591E" w14:textId="77777777" w:rsidR="00012AA6" w:rsidRDefault="00012AA6" w:rsidP="00662D3C">
            <w:pPr>
              <w:pStyle w:val="CRCoverPage"/>
              <w:spacing w:after="0"/>
              <w:rPr>
                <w:noProof/>
                <w:sz w:val="8"/>
                <w:szCs w:val="8"/>
              </w:rPr>
            </w:pPr>
          </w:p>
        </w:tc>
      </w:tr>
      <w:tr w:rsidR="00012AA6" w14:paraId="572882E8" w14:textId="77777777" w:rsidTr="00662D3C">
        <w:tc>
          <w:tcPr>
            <w:tcW w:w="1843" w:type="dxa"/>
            <w:tcBorders>
              <w:left w:val="single" w:sz="4" w:space="0" w:color="auto"/>
            </w:tcBorders>
          </w:tcPr>
          <w:p w14:paraId="6EAC8F6F" w14:textId="77777777" w:rsidR="00012AA6" w:rsidRDefault="00012AA6" w:rsidP="00662D3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079693" w14:textId="77777777" w:rsidR="00012AA6" w:rsidRDefault="00012AA6" w:rsidP="00662D3C">
            <w:pPr>
              <w:pStyle w:val="CRCoverPage"/>
              <w:spacing w:after="0"/>
              <w:ind w:left="100"/>
              <w:rPr>
                <w:noProof/>
              </w:rPr>
            </w:pPr>
            <w:r>
              <w:rPr>
                <w:noProof/>
              </w:rPr>
              <w:t>Ericsson</w:t>
            </w:r>
          </w:p>
        </w:tc>
      </w:tr>
      <w:tr w:rsidR="00012AA6" w14:paraId="0CA51239" w14:textId="77777777" w:rsidTr="00662D3C">
        <w:tc>
          <w:tcPr>
            <w:tcW w:w="1843" w:type="dxa"/>
            <w:tcBorders>
              <w:left w:val="single" w:sz="4" w:space="0" w:color="auto"/>
            </w:tcBorders>
          </w:tcPr>
          <w:p w14:paraId="4832E1B6" w14:textId="77777777" w:rsidR="00012AA6" w:rsidRDefault="00012AA6" w:rsidP="00662D3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09DE61" w14:textId="77777777" w:rsidR="00012AA6" w:rsidRDefault="00012AA6" w:rsidP="00662D3C">
            <w:pPr>
              <w:pStyle w:val="CRCoverPage"/>
              <w:spacing w:after="0"/>
              <w:ind w:left="100"/>
              <w:rPr>
                <w:noProof/>
              </w:rPr>
            </w:pPr>
            <w:r>
              <w:rPr>
                <w:noProof/>
              </w:rPr>
              <w:t>R4</w:t>
            </w:r>
          </w:p>
        </w:tc>
      </w:tr>
      <w:tr w:rsidR="00012AA6" w14:paraId="025841BB" w14:textId="77777777" w:rsidTr="00662D3C">
        <w:tc>
          <w:tcPr>
            <w:tcW w:w="1843" w:type="dxa"/>
            <w:tcBorders>
              <w:left w:val="single" w:sz="4" w:space="0" w:color="auto"/>
            </w:tcBorders>
          </w:tcPr>
          <w:p w14:paraId="33B8C629" w14:textId="77777777" w:rsidR="00012AA6" w:rsidRDefault="00012AA6" w:rsidP="00662D3C">
            <w:pPr>
              <w:pStyle w:val="CRCoverPage"/>
              <w:spacing w:after="0"/>
              <w:rPr>
                <w:b/>
                <w:i/>
                <w:noProof/>
                <w:sz w:val="8"/>
                <w:szCs w:val="8"/>
              </w:rPr>
            </w:pPr>
          </w:p>
        </w:tc>
        <w:tc>
          <w:tcPr>
            <w:tcW w:w="7797" w:type="dxa"/>
            <w:gridSpan w:val="10"/>
            <w:tcBorders>
              <w:right w:val="single" w:sz="4" w:space="0" w:color="auto"/>
            </w:tcBorders>
          </w:tcPr>
          <w:p w14:paraId="5296E83D" w14:textId="77777777" w:rsidR="00012AA6" w:rsidRDefault="00012AA6" w:rsidP="00662D3C">
            <w:pPr>
              <w:pStyle w:val="CRCoverPage"/>
              <w:spacing w:after="0"/>
              <w:rPr>
                <w:noProof/>
                <w:sz w:val="8"/>
                <w:szCs w:val="8"/>
              </w:rPr>
            </w:pPr>
          </w:p>
        </w:tc>
      </w:tr>
      <w:tr w:rsidR="00012AA6" w14:paraId="0A3743B2" w14:textId="77777777" w:rsidTr="00662D3C">
        <w:tc>
          <w:tcPr>
            <w:tcW w:w="1843" w:type="dxa"/>
            <w:tcBorders>
              <w:left w:val="single" w:sz="4" w:space="0" w:color="auto"/>
            </w:tcBorders>
          </w:tcPr>
          <w:p w14:paraId="0EDE670C" w14:textId="77777777" w:rsidR="00012AA6" w:rsidRDefault="00012AA6" w:rsidP="00662D3C">
            <w:pPr>
              <w:pStyle w:val="CRCoverPage"/>
              <w:tabs>
                <w:tab w:val="right" w:pos="1759"/>
              </w:tabs>
              <w:spacing w:after="0"/>
              <w:rPr>
                <w:b/>
                <w:i/>
                <w:noProof/>
              </w:rPr>
            </w:pPr>
            <w:r>
              <w:rPr>
                <w:b/>
                <w:i/>
                <w:noProof/>
              </w:rPr>
              <w:t>Work item code:</w:t>
            </w:r>
          </w:p>
        </w:tc>
        <w:tc>
          <w:tcPr>
            <w:tcW w:w="3686" w:type="dxa"/>
            <w:gridSpan w:val="5"/>
            <w:shd w:val="pct30" w:color="FFFF00" w:fill="auto"/>
          </w:tcPr>
          <w:p w14:paraId="0523EF1D" w14:textId="77777777" w:rsidR="00012AA6" w:rsidRPr="009A3426" w:rsidRDefault="00012AA6" w:rsidP="00662D3C">
            <w:pPr>
              <w:pStyle w:val="CRCoverPage"/>
              <w:spacing w:after="0"/>
              <w:ind w:left="100"/>
              <w:rPr>
                <w:noProof/>
                <w:lang w:val="sv-SE"/>
              </w:rPr>
            </w:pPr>
            <w:proofErr w:type="spellStart"/>
            <w:r w:rsidRPr="009A3426">
              <w:rPr>
                <w:rFonts w:cs="Arial"/>
                <w:lang w:eastAsia="ja-JP"/>
              </w:rPr>
              <w:t>NR_newRAT</w:t>
            </w:r>
            <w:proofErr w:type="spellEnd"/>
            <w:r w:rsidRPr="009A3426">
              <w:rPr>
                <w:rFonts w:cs="Arial"/>
                <w:lang w:eastAsia="ja-JP"/>
              </w:rPr>
              <w:t>-Core</w:t>
            </w:r>
          </w:p>
        </w:tc>
        <w:tc>
          <w:tcPr>
            <w:tcW w:w="567" w:type="dxa"/>
            <w:tcBorders>
              <w:left w:val="nil"/>
            </w:tcBorders>
          </w:tcPr>
          <w:p w14:paraId="4E98D50B" w14:textId="77777777" w:rsidR="00012AA6" w:rsidRDefault="00012AA6" w:rsidP="00662D3C">
            <w:pPr>
              <w:pStyle w:val="CRCoverPage"/>
              <w:spacing w:after="0"/>
              <w:ind w:right="100"/>
              <w:rPr>
                <w:noProof/>
              </w:rPr>
            </w:pPr>
          </w:p>
        </w:tc>
        <w:tc>
          <w:tcPr>
            <w:tcW w:w="1417" w:type="dxa"/>
            <w:gridSpan w:val="3"/>
            <w:tcBorders>
              <w:left w:val="nil"/>
            </w:tcBorders>
          </w:tcPr>
          <w:p w14:paraId="5831F8F6" w14:textId="77777777" w:rsidR="00012AA6" w:rsidRDefault="00012AA6" w:rsidP="00662D3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28D9C6" w14:textId="77777777" w:rsidR="00012AA6" w:rsidRDefault="00012AA6" w:rsidP="00662D3C">
            <w:pPr>
              <w:pStyle w:val="CRCoverPage"/>
              <w:spacing w:after="0"/>
              <w:ind w:left="100"/>
              <w:rPr>
                <w:noProof/>
              </w:rPr>
            </w:pPr>
            <w:r>
              <w:t>2018-11-12</w:t>
            </w:r>
          </w:p>
        </w:tc>
      </w:tr>
      <w:tr w:rsidR="00012AA6" w14:paraId="345CC610" w14:textId="77777777" w:rsidTr="00662D3C">
        <w:tc>
          <w:tcPr>
            <w:tcW w:w="1843" w:type="dxa"/>
            <w:tcBorders>
              <w:left w:val="single" w:sz="4" w:space="0" w:color="auto"/>
            </w:tcBorders>
          </w:tcPr>
          <w:p w14:paraId="052CB113" w14:textId="77777777" w:rsidR="00012AA6" w:rsidRDefault="00012AA6" w:rsidP="00662D3C">
            <w:pPr>
              <w:pStyle w:val="CRCoverPage"/>
              <w:spacing w:after="0"/>
              <w:rPr>
                <w:b/>
                <w:i/>
                <w:noProof/>
                <w:sz w:val="8"/>
                <w:szCs w:val="8"/>
              </w:rPr>
            </w:pPr>
          </w:p>
        </w:tc>
        <w:tc>
          <w:tcPr>
            <w:tcW w:w="1986" w:type="dxa"/>
            <w:gridSpan w:val="4"/>
          </w:tcPr>
          <w:p w14:paraId="1E91DC3A" w14:textId="77777777" w:rsidR="00012AA6" w:rsidRDefault="00012AA6" w:rsidP="00662D3C">
            <w:pPr>
              <w:pStyle w:val="CRCoverPage"/>
              <w:spacing w:after="0"/>
              <w:rPr>
                <w:noProof/>
                <w:sz w:val="8"/>
                <w:szCs w:val="8"/>
              </w:rPr>
            </w:pPr>
          </w:p>
        </w:tc>
        <w:tc>
          <w:tcPr>
            <w:tcW w:w="2267" w:type="dxa"/>
            <w:gridSpan w:val="2"/>
          </w:tcPr>
          <w:p w14:paraId="5CBA6AFF" w14:textId="77777777" w:rsidR="00012AA6" w:rsidRDefault="00012AA6" w:rsidP="00662D3C">
            <w:pPr>
              <w:pStyle w:val="CRCoverPage"/>
              <w:spacing w:after="0"/>
              <w:rPr>
                <w:noProof/>
                <w:sz w:val="8"/>
                <w:szCs w:val="8"/>
              </w:rPr>
            </w:pPr>
          </w:p>
        </w:tc>
        <w:tc>
          <w:tcPr>
            <w:tcW w:w="1417" w:type="dxa"/>
            <w:gridSpan w:val="3"/>
          </w:tcPr>
          <w:p w14:paraId="76A78EE0" w14:textId="77777777" w:rsidR="00012AA6" w:rsidRDefault="00012AA6" w:rsidP="00662D3C">
            <w:pPr>
              <w:pStyle w:val="CRCoverPage"/>
              <w:spacing w:after="0"/>
              <w:rPr>
                <w:noProof/>
                <w:sz w:val="8"/>
                <w:szCs w:val="8"/>
              </w:rPr>
            </w:pPr>
          </w:p>
        </w:tc>
        <w:tc>
          <w:tcPr>
            <w:tcW w:w="2127" w:type="dxa"/>
            <w:tcBorders>
              <w:right w:val="single" w:sz="4" w:space="0" w:color="auto"/>
            </w:tcBorders>
          </w:tcPr>
          <w:p w14:paraId="15212A34" w14:textId="77777777" w:rsidR="00012AA6" w:rsidRDefault="00012AA6" w:rsidP="00662D3C">
            <w:pPr>
              <w:pStyle w:val="CRCoverPage"/>
              <w:spacing w:after="0"/>
              <w:rPr>
                <w:noProof/>
                <w:sz w:val="8"/>
                <w:szCs w:val="8"/>
              </w:rPr>
            </w:pPr>
          </w:p>
        </w:tc>
      </w:tr>
      <w:tr w:rsidR="00012AA6" w14:paraId="082D3D2B" w14:textId="77777777" w:rsidTr="00662D3C">
        <w:trPr>
          <w:cantSplit/>
        </w:trPr>
        <w:tc>
          <w:tcPr>
            <w:tcW w:w="1843" w:type="dxa"/>
            <w:tcBorders>
              <w:left w:val="single" w:sz="4" w:space="0" w:color="auto"/>
            </w:tcBorders>
          </w:tcPr>
          <w:p w14:paraId="66271DFD" w14:textId="77777777" w:rsidR="00012AA6" w:rsidRDefault="00012AA6" w:rsidP="00662D3C">
            <w:pPr>
              <w:pStyle w:val="CRCoverPage"/>
              <w:tabs>
                <w:tab w:val="right" w:pos="1759"/>
              </w:tabs>
              <w:spacing w:after="0"/>
              <w:rPr>
                <w:b/>
                <w:i/>
                <w:noProof/>
              </w:rPr>
            </w:pPr>
            <w:r>
              <w:rPr>
                <w:b/>
                <w:i/>
                <w:noProof/>
              </w:rPr>
              <w:t>Category:</w:t>
            </w:r>
          </w:p>
        </w:tc>
        <w:tc>
          <w:tcPr>
            <w:tcW w:w="851" w:type="dxa"/>
            <w:shd w:val="pct30" w:color="FFFF00" w:fill="auto"/>
          </w:tcPr>
          <w:p w14:paraId="05B66C5F" w14:textId="77777777" w:rsidR="00012AA6" w:rsidRDefault="00F3657C" w:rsidP="00662D3C">
            <w:pPr>
              <w:pStyle w:val="CRCoverPage"/>
              <w:spacing w:after="0"/>
              <w:ind w:left="100" w:right="-609"/>
              <w:rPr>
                <w:b/>
                <w:noProof/>
              </w:rPr>
            </w:pPr>
            <w:r>
              <w:fldChar w:fldCharType="begin"/>
            </w:r>
            <w:r>
              <w:instrText xml:space="preserve"> DOCPROPERTY  Cat  \* MERGEFORMAT </w:instrText>
            </w:r>
            <w:r>
              <w:fldChar w:fldCharType="separate"/>
            </w:r>
            <w:r w:rsidR="00012AA6">
              <w:rPr>
                <w:b/>
                <w:noProof/>
              </w:rPr>
              <w:t>F</w:t>
            </w:r>
            <w:r>
              <w:rPr>
                <w:b/>
                <w:noProof/>
              </w:rPr>
              <w:fldChar w:fldCharType="end"/>
            </w:r>
          </w:p>
        </w:tc>
        <w:tc>
          <w:tcPr>
            <w:tcW w:w="3402" w:type="dxa"/>
            <w:gridSpan w:val="5"/>
            <w:tcBorders>
              <w:left w:val="nil"/>
            </w:tcBorders>
          </w:tcPr>
          <w:p w14:paraId="42683CD9" w14:textId="77777777" w:rsidR="00012AA6" w:rsidRDefault="00012AA6" w:rsidP="00662D3C">
            <w:pPr>
              <w:pStyle w:val="CRCoverPage"/>
              <w:spacing w:after="0"/>
              <w:rPr>
                <w:noProof/>
              </w:rPr>
            </w:pPr>
          </w:p>
        </w:tc>
        <w:tc>
          <w:tcPr>
            <w:tcW w:w="1417" w:type="dxa"/>
            <w:gridSpan w:val="3"/>
            <w:tcBorders>
              <w:left w:val="nil"/>
            </w:tcBorders>
          </w:tcPr>
          <w:p w14:paraId="33F31D7C" w14:textId="77777777" w:rsidR="00012AA6" w:rsidRDefault="00012AA6" w:rsidP="00662D3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BEF0EC" w14:textId="77777777" w:rsidR="00012AA6" w:rsidRDefault="00012AA6" w:rsidP="00662D3C">
            <w:pPr>
              <w:pStyle w:val="CRCoverPage"/>
              <w:spacing w:after="0"/>
              <w:ind w:left="100"/>
              <w:rPr>
                <w:noProof/>
              </w:rPr>
            </w:pPr>
            <w:r>
              <w:t>Rel-15</w:t>
            </w:r>
          </w:p>
        </w:tc>
      </w:tr>
      <w:tr w:rsidR="00012AA6" w14:paraId="6E46DF1F" w14:textId="77777777" w:rsidTr="00662D3C">
        <w:tc>
          <w:tcPr>
            <w:tcW w:w="1843" w:type="dxa"/>
            <w:tcBorders>
              <w:left w:val="single" w:sz="4" w:space="0" w:color="auto"/>
              <w:bottom w:val="single" w:sz="4" w:space="0" w:color="auto"/>
            </w:tcBorders>
          </w:tcPr>
          <w:p w14:paraId="4A904D46" w14:textId="77777777" w:rsidR="00012AA6" w:rsidRDefault="00012AA6" w:rsidP="00662D3C">
            <w:pPr>
              <w:pStyle w:val="CRCoverPage"/>
              <w:spacing w:after="0"/>
              <w:rPr>
                <w:b/>
                <w:i/>
                <w:noProof/>
              </w:rPr>
            </w:pPr>
          </w:p>
        </w:tc>
        <w:tc>
          <w:tcPr>
            <w:tcW w:w="4677" w:type="dxa"/>
            <w:gridSpan w:val="8"/>
            <w:tcBorders>
              <w:bottom w:val="single" w:sz="4" w:space="0" w:color="auto"/>
            </w:tcBorders>
          </w:tcPr>
          <w:p w14:paraId="1CF1482E" w14:textId="77777777" w:rsidR="00012AA6" w:rsidRDefault="00012AA6" w:rsidP="00662D3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6AC6B4" w14:textId="77777777" w:rsidR="00012AA6" w:rsidRDefault="00012AA6" w:rsidP="00662D3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55D7DB" w14:textId="77777777" w:rsidR="00012AA6" w:rsidRPr="007C2097" w:rsidRDefault="00012AA6" w:rsidP="00662D3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12AA6" w14:paraId="45497844" w14:textId="77777777" w:rsidTr="00662D3C">
        <w:tc>
          <w:tcPr>
            <w:tcW w:w="1843" w:type="dxa"/>
          </w:tcPr>
          <w:p w14:paraId="2FEA9E20" w14:textId="77777777" w:rsidR="00012AA6" w:rsidRDefault="00012AA6" w:rsidP="00662D3C">
            <w:pPr>
              <w:pStyle w:val="CRCoverPage"/>
              <w:spacing w:after="0"/>
              <w:rPr>
                <w:b/>
                <w:i/>
                <w:noProof/>
                <w:sz w:val="8"/>
                <w:szCs w:val="8"/>
              </w:rPr>
            </w:pPr>
          </w:p>
        </w:tc>
        <w:tc>
          <w:tcPr>
            <w:tcW w:w="7797" w:type="dxa"/>
            <w:gridSpan w:val="10"/>
          </w:tcPr>
          <w:p w14:paraId="56C100D3" w14:textId="77777777" w:rsidR="00012AA6" w:rsidRDefault="00012AA6" w:rsidP="00662D3C">
            <w:pPr>
              <w:pStyle w:val="CRCoverPage"/>
              <w:spacing w:after="0"/>
              <w:rPr>
                <w:noProof/>
                <w:sz w:val="8"/>
                <w:szCs w:val="8"/>
              </w:rPr>
            </w:pPr>
          </w:p>
        </w:tc>
      </w:tr>
      <w:tr w:rsidR="00012AA6" w14:paraId="44B41574" w14:textId="77777777" w:rsidTr="00662D3C">
        <w:tc>
          <w:tcPr>
            <w:tcW w:w="2694" w:type="dxa"/>
            <w:gridSpan w:val="2"/>
            <w:tcBorders>
              <w:top w:val="single" w:sz="4" w:space="0" w:color="auto"/>
              <w:left w:val="single" w:sz="4" w:space="0" w:color="auto"/>
            </w:tcBorders>
          </w:tcPr>
          <w:p w14:paraId="2E97ABD6" w14:textId="77777777" w:rsidR="00012AA6" w:rsidRDefault="00012AA6" w:rsidP="00662D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A7F023" w14:textId="77777777" w:rsidR="00012AA6" w:rsidRPr="00793858" w:rsidRDefault="00012AA6" w:rsidP="00662D3C">
            <w:pPr>
              <w:pStyle w:val="CRCoverPage"/>
              <w:spacing w:after="0"/>
              <w:rPr>
                <w:noProof/>
              </w:rPr>
            </w:pPr>
            <w:r>
              <w:rPr>
                <w:noProof/>
              </w:rPr>
              <w:t xml:space="preserve">EN-DC combination </w:t>
            </w:r>
            <w:r w:rsidRPr="002B68A9">
              <w:t>DC_3A-7A-28A_n78A</w:t>
            </w:r>
            <w:r>
              <w:t xml:space="preserve"> has 2 LTE + 1 NR defined in UL</w:t>
            </w:r>
          </w:p>
        </w:tc>
      </w:tr>
      <w:tr w:rsidR="00012AA6" w14:paraId="321DEC17" w14:textId="77777777" w:rsidTr="00662D3C">
        <w:tc>
          <w:tcPr>
            <w:tcW w:w="2694" w:type="dxa"/>
            <w:gridSpan w:val="2"/>
            <w:tcBorders>
              <w:left w:val="single" w:sz="4" w:space="0" w:color="auto"/>
            </w:tcBorders>
          </w:tcPr>
          <w:p w14:paraId="4BA7D975" w14:textId="77777777" w:rsidR="00012AA6" w:rsidRDefault="00012AA6" w:rsidP="00662D3C">
            <w:pPr>
              <w:pStyle w:val="CRCoverPage"/>
              <w:spacing w:after="0"/>
              <w:rPr>
                <w:b/>
                <w:i/>
                <w:noProof/>
                <w:sz w:val="8"/>
                <w:szCs w:val="8"/>
              </w:rPr>
            </w:pPr>
          </w:p>
        </w:tc>
        <w:tc>
          <w:tcPr>
            <w:tcW w:w="6946" w:type="dxa"/>
            <w:gridSpan w:val="9"/>
            <w:tcBorders>
              <w:right w:val="single" w:sz="4" w:space="0" w:color="auto"/>
            </w:tcBorders>
          </w:tcPr>
          <w:p w14:paraId="014E40F0" w14:textId="77777777" w:rsidR="00012AA6" w:rsidRPr="00793858" w:rsidRDefault="00012AA6" w:rsidP="00662D3C">
            <w:pPr>
              <w:pStyle w:val="CRCoverPage"/>
              <w:spacing w:after="0"/>
              <w:rPr>
                <w:noProof/>
                <w:lang w:val="en-US"/>
              </w:rPr>
            </w:pPr>
          </w:p>
        </w:tc>
      </w:tr>
      <w:tr w:rsidR="00012AA6" w14:paraId="5298D0E2" w14:textId="77777777" w:rsidTr="00662D3C">
        <w:tc>
          <w:tcPr>
            <w:tcW w:w="2694" w:type="dxa"/>
            <w:gridSpan w:val="2"/>
            <w:tcBorders>
              <w:left w:val="single" w:sz="4" w:space="0" w:color="auto"/>
            </w:tcBorders>
          </w:tcPr>
          <w:p w14:paraId="40F6EAF9" w14:textId="77777777" w:rsidR="00012AA6" w:rsidRDefault="00012AA6" w:rsidP="00662D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A135C6" w14:textId="77777777" w:rsidR="00012AA6" w:rsidRDefault="00012AA6" w:rsidP="00662D3C">
            <w:pPr>
              <w:pStyle w:val="CRCoverPage"/>
              <w:spacing w:after="0"/>
              <w:rPr>
                <w:noProof/>
              </w:rPr>
            </w:pPr>
            <w:r>
              <w:rPr>
                <w:noProof/>
              </w:rPr>
              <w:t xml:space="preserve">Correcting UL configuration for </w:t>
            </w:r>
            <w:r w:rsidRPr="002B68A9">
              <w:t>DC_3A-7A-28A_n78A</w:t>
            </w:r>
          </w:p>
        </w:tc>
      </w:tr>
      <w:tr w:rsidR="00012AA6" w14:paraId="1C1050D3" w14:textId="77777777" w:rsidTr="00662D3C">
        <w:tc>
          <w:tcPr>
            <w:tcW w:w="2694" w:type="dxa"/>
            <w:gridSpan w:val="2"/>
            <w:tcBorders>
              <w:left w:val="single" w:sz="4" w:space="0" w:color="auto"/>
            </w:tcBorders>
          </w:tcPr>
          <w:p w14:paraId="4B9253C7" w14:textId="77777777" w:rsidR="00012AA6" w:rsidRDefault="00012AA6" w:rsidP="00662D3C">
            <w:pPr>
              <w:pStyle w:val="CRCoverPage"/>
              <w:spacing w:after="0"/>
              <w:rPr>
                <w:b/>
                <w:i/>
                <w:noProof/>
                <w:sz w:val="8"/>
                <w:szCs w:val="8"/>
              </w:rPr>
            </w:pPr>
          </w:p>
        </w:tc>
        <w:tc>
          <w:tcPr>
            <w:tcW w:w="6946" w:type="dxa"/>
            <w:gridSpan w:val="9"/>
            <w:tcBorders>
              <w:right w:val="single" w:sz="4" w:space="0" w:color="auto"/>
            </w:tcBorders>
          </w:tcPr>
          <w:p w14:paraId="47A4E5CA" w14:textId="77777777" w:rsidR="00012AA6" w:rsidRPr="002364BE" w:rsidRDefault="00012AA6" w:rsidP="00662D3C">
            <w:pPr>
              <w:pStyle w:val="CRCoverPage"/>
              <w:spacing w:after="0"/>
              <w:rPr>
                <w:noProof/>
              </w:rPr>
            </w:pPr>
          </w:p>
        </w:tc>
      </w:tr>
      <w:tr w:rsidR="00012AA6" w14:paraId="0688D657" w14:textId="77777777" w:rsidTr="00662D3C">
        <w:tc>
          <w:tcPr>
            <w:tcW w:w="2694" w:type="dxa"/>
            <w:gridSpan w:val="2"/>
            <w:tcBorders>
              <w:left w:val="single" w:sz="4" w:space="0" w:color="auto"/>
              <w:bottom w:val="single" w:sz="4" w:space="0" w:color="auto"/>
            </w:tcBorders>
          </w:tcPr>
          <w:p w14:paraId="38F96B58" w14:textId="77777777" w:rsidR="00012AA6" w:rsidRDefault="00012AA6" w:rsidP="00662D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97EDC1" w14:textId="77777777" w:rsidR="00012AA6" w:rsidRDefault="00012AA6" w:rsidP="00662D3C">
            <w:pPr>
              <w:pStyle w:val="CRCoverPage"/>
              <w:spacing w:after="0"/>
              <w:rPr>
                <w:noProof/>
              </w:rPr>
            </w:pPr>
            <w:r>
              <w:rPr>
                <w:noProof/>
              </w:rPr>
              <w:t xml:space="preserve">Incorrect UL configuration for </w:t>
            </w:r>
            <w:r w:rsidRPr="002B68A9">
              <w:t>DC_3A-7A-28A_n78A</w:t>
            </w:r>
          </w:p>
        </w:tc>
      </w:tr>
      <w:tr w:rsidR="00012AA6" w14:paraId="1CDC2F0D" w14:textId="77777777" w:rsidTr="00662D3C">
        <w:tc>
          <w:tcPr>
            <w:tcW w:w="2694" w:type="dxa"/>
            <w:gridSpan w:val="2"/>
          </w:tcPr>
          <w:p w14:paraId="4A93772F" w14:textId="77777777" w:rsidR="00012AA6" w:rsidRDefault="00012AA6" w:rsidP="00662D3C">
            <w:pPr>
              <w:pStyle w:val="CRCoverPage"/>
              <w:spacing w:after="0"/>
              <w:rPr>
                <w:b/>
                <w:i/>
                <w:noProof/>
                <w:sz w:val="8"/>
                <w:szCs w:val="8"/>
              </w:rPr>
            </w:pPr>
          </w:p>
        </w:tc>
        <w:tc>
          <w:tcPr>
            <w:tcW w:w="6946" w:type="dxa"/>
            <w:gridSpan w:val="9"/>
          </w:tcPr>
          <w:p w14:paraId="16502D07" w14:textId="77777777" w:rsidR="00012AA6" w:rsidRDefault="00012AA6" w:rsidP="00662D3C">
            <w:pPr>
              <w:pStyle w:val="CRCoverPage"/>
              <w:spacing w:after="0"/>
              <w:rPr>
                <w:noProof/>
                <w:sz w:val="8"/>
                <w:szCs w:val="8"/>
              </w:rPr>
            </w:pPr>
          </w:p>
        </w:tc>
      </w:tr>
      <w:tr w:rsidR="00012AA6" w14:paraId="7EC8BC4F" w14:textId="77777777" w:rsidTr="00662D3C">
        <w:tc>
          <w:tcPr>
            <w:tcW w:w="2694" w:type="dxa"/>
            <w:gridSpan w:val="2"/>
            <w:tcBorders>
              <w:top w:val="single" w:sz="4" w:space="0" w:color="auto"/>
              <w:left w:val="single" w:sz="4" w:space="0" w:color="auto"/>
            </w:tcBorders>
          </w:tcPr>
          <w:p w14:paraId="4605C077" w14:textId="77777777" w:rsidR="00012AA6" w:rsidRDefault="00012AA6" w:rsidP="00662D3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B57EA7" w14:textId="3DCC6DA9" w:rsidR="00012AA6" w:rsidRDefault="00753462" w:rsidP="00662D3C">
            <w:pPr>
              <w:pStyle w:val="CRCoverPage"/>
              <w:spacing w:after="0"/>
              <w:ind w:left="100"/>
              <w:rPr>
                <w:noProof/>
              </w:rPr>
            </w:pPr>
            <w:r w:rsidRPr="002B68A9">
              <w:t>5.5B.4.3</w:t>
            </w:r>
          </w:p>
        </w:tc>
      </w:tr>
      <w:tr w:rsidR="00012AA6" w14:paraId="27161717" w14:textId="77777777" w:rsidTr="00662D3C">
        <w:tc>
          <w:tcPr>
            <w:tcW w:w="2694" w:type="dxa"/>
            <w:gridSpan w:val="2"/>
            <w:tcBorders>
              <w:left w:val="single" w:sz="4" w:space="0" w:color="auto"/>
            </w:tcBorders>
          </w:tcPr>
          <w:p w14:paraId="75ED1543" w14:textId="77777777" w:rsidR="00012AA6" w:rsidRDefault="00012AA6" w:rsidP="00662D3C">
            <w:pPr>
              <w:pStyle w:val="CRCoverPage"/>
              <w:spacing w:after="0"/>
              <w:rPr>
                <w:b/>
                <w:i/>
                <w:noProof/>
                <w:sz w:val="8"/>
                <w:szCs w:val="8"/>
              </w:rPr>
            </w:pPr>
          </w:p>
        </w:tc>
        <w:tc>
          <w:tcPr>
            <w:tcW w:w="6946" w:type="dxa"/>
            <w:gridSpan w:val="9"/>
            <w:tcBorders>
              <w:right w:val="single" w:sz="4" w:space="0" w:color="auto"/>
            </w:tcBorders>
          </w:tcPr>
          <w:p w14:paraId="2355A134" w14:textId="77777777" w:rsidR="00012AA6" w:rsidRDefault="00012AA6" w:rsidP="00662D3C">
            <w:pPr>
              <w:pStyle w:val="CRCoverPage"/>
              <w:spacing w:after="0"/>
              <w:rPr>
                <w:noProof/>
                <w:sz w:val="8"/>
                <w:szCs w:val="8"/>
              </w:rPr>
            </w:pPr>
          </w:p>
        </w:tc>
      </w:tr>
      <w:tr w:rsidR="00012AA6" w14:paraId="3D08AD93" w14:textId="77777777" w:rsidTr="00662D3C">
        <w:tc>
          <w:tcPr>
            <w:tcW w:w="2694" w:type="dxa"/>
            <w:gridSpan w:val="2"/>
            <w:tcBorders>
              <w:left w:val="single" w:sz="4" w:space="0" w:color="auto"/>
            </w:tcBorders>
          </w:tcPr>
          <w:p w14:paraId="1580A6F9" w14:textId="77777777" w:rsidR="00012AA6" w:rsidRDefault="00012AA6" w:rsidP="00662D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925B3A" w14:textId="77777777" w:rsidR="00012AA6" w:rsidRDefault="00012AA6" w:rsidP="00662D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C27F76" w14:textId="77777777" w:rsidR="00012AA6" w:rsidRDefault="00012AA6" w:rsidP="00662D3C">
            <w:pPr>
              <w:pStyle w:val="CRCoverPage"/>
              <w:spacing w:after="0"/>
              <w:jc w:val="center"/>
              <w:rPr>
                <w:b/>
                <w:caps/>
                <w:noProof/>
              </w:rPr>
            </w:pPr>
            <w:r>
              <w:rPr>
                <w:b/>
                <w:caps/>
                <w:noProof/>
              </w:rPr>
              <w:t>N</w:t>
            </w:r>
          </w:p>
        </w:tc>
        <w:tc>
          <w:tcPr>
            <w:tcW w:w="2977" w:type="dxa"/>
            <w:gridSpan w:val="4"/>
          </w:tcPr>
          <w:p w14:paraId="60A09EF7" w14:textId="77777777" w:rsidR="00012AA6" w:rsidRDefault="00012AA6" w:rsidP="00662D3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FF666A" w14:textId="77777777" w:rsidR="00012AA6" w:rsidRDefault="00012AA6" w:rsidP="00662D3C">
            <w:pPr>
              <w:pStyle w:val="CRCoverPage"/>
              <w:spacing w:after="0"/>
              <w:ind w:left="99"/>
              <w:rPr>
                <w:noProof/>
              </w:rPr>
            </w:pPr>
          </w:p>
        </w:tc>
      </w:tr>
      <w:tr w:rsidR="00012AA6" w14:paraId="3333DFA0" w14:textId="77777777" w:rsidTr="00662D3C">
        <w:tc>
          <w:tcPr>
            <w:tcW w:w="2694" w:type="dxa"/>
            <w:gridSpan w:val="2"/>
            <w:tcBorders>
              <w:left w:val="single" w:sz="4" w:space="0" w:color="auto"/>
            </w:tcBorders>
          </w:tcPr>
          <w:p w14:paraId="10F7BBAB" w14:textId="77777777" w:rsidR="00012AA6" w:rsidRDefault="00012AA6" w:rsidP="00662D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E74BBE" w14:textId="77777777" w:rsidR="00012AA6" w:rsidRDefault="00012AA6" w:rsidP="00662D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516979" w14:textId="77777777" w:rsidR="00012AA6" w:rsidRDefault="00012AA6" w:rsidP="00662D3C">
            <w:pPr>
              <w:pStyle w:val="CRCoverPage"/>
              <w:spacing w:after="0"/>
              <w:jc w:val="center"/>
              <w:rPr>
                <w:b/>
                <w:caps/>
                <w:noProof/>
              </w:rPr>
            </w:pPr>
            <w:r>
              <w:rPr>
                <w:b/>
                <w:caps/>
                <w:noProof/>
              </w:rPr>
              <w:t>x</w:t>
            </w:r>
          </w:p>
        </w:tc>
        <w:tc>
          <w:tcPr>
            <w:tcW w:w="2977" w:type="dxa"/>
            <w:gridSpan w:val="4"/>
          </w:tcPr>
          <w:p w14:paraId="5C4842AA" w14:textId="77777777" w:rsidR="00012AA6" w:rsidRDefault="00012AA6" w:rsidP="00662D3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324953" w14:textId="77777777" w:rsidR="00012AA6" w:rsidRDefault="00012AA6" w:rsidP="00662D3C">
            <w:pPr>
              <w:pStyle w:val="CRCoverPage"/>
              <w:spacing w:after="0"/>
              <w:ind w:left="99"/>
              <w:rPr>
                <w:noProof/>
              </w:rPr>
            </w:pPr>
            <w:r>
              <w:rPr>
                <w:noProof/>
              </w:rPr>
              <w:t xml:space="preserve">TS/TR ... CR ... </w:t>
            </w:r>
          </w:p>
        </w:tc>
      </w:tr>
      <w:tr w:rsidR="00012AA6" w14:paraId="72054156" w14:textId="77777777" w:rsidTr="00662D3C">
        <w:tc>
          <w:tcPr>
            <w:tcW w:w="2694" w:type="dxa"/>
            <w:gridSpan w:val="2"/>
            <w:tcBorders>
              <w:left w:val="single" w:sz="4" w:space="0" w:color="auto"/>
            </w:tcBorders>
          </w:tcPr>
          <w:p w14:paraId="6816DB3C" w14:textId="77777777" w:rsidR="00012AA6" w:rsidRDefault="00012AA6" w:rsidP="00662D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E56C08" w14:textId="77777777" w:rsidR="00012AA6" w:rsidRDefault="00012AA6" w:rsidP="00662D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6E4394" w14:textId="77777777" w:rsidR="00012AA6" w:rsidRDefault="00012AA6" w:rsidP="00662D3C">
            <w:pPr>
              <w:pStyle w:val="CRCoverPage"/>
              <w:spacing w:after="0"/>
              <w:jc w:val="center"/>
              <w:rPr>
                <w:b/>
                <w:caps/>
                <w:noProof/>
              </w:rPr>
            </w:pPr>
          </w:p>
        </w:tc>
        <w:tc>
          <w:tcPr>
            <w:tcW w:w="2977" w:type="dxa"/>
            <w:gridSpan w:val="4"/>
          </w:tcPr>
          <w:p w14:paraId="342341FC" w14:textId="77777777" w:rsidR="00012AA6" w:rsidRDefault="00012AA6" w:rsidP="00662D3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A72362" w14:textId="77777777" w:rsidR="00012AA6" w:rsidRDefault="00012AA6" w:rsidP="00662D3C">
            <w:pPr>
              <w:pStyle w:val="CRCoverPage"/>
              <w:spacing w:after="0"/>
              <w:ind w:left="99"/>
              <w:rPr>
                <w:noProof/>
              </w:rPr>
            </w:pPr>
            <w:r>
              <w:rPr>
                <w:noProof/>
              </w:rPr>
              <w:t>TS/TR ... CR ... 38.521-2</w:t>
            </w:r>
          </w:p>
        </w:tc>
      </w:tr>
      <w:tr w:rsidR="00012AA6" w14:paraId="6BA1D3DF" w14:textId="77777777" w:rsidTr="00662D3C">
        <w:tc>
          <w:tcPr>
            <w:tcW w:w="2694" w:type="dxa"/>
            <w:gridSpan w:val="2"/>
            <w:tcBorders>
              <w:left w:val="single" w:sz="4" w:space="0" w:color="auto"/>
            </w:tcBorders>
          </w:tcPr>
          <w:p w14:paraId="4EA87F2C" w14:textId="77777777" w:rsidR="00012AA6" w:rsidRDefault="00012AA6" w:rsidP="00662D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23896F" w14:textId="77777777" w:rsidR="00012AA6" w:rsidRDefault="00012AA6" w:rsidP="00662D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5C47FB" w14:textId="77777777" w:rsidR="00012AA6" w:rsidRDefault="00012AA6" w:rsidP="00662D3C">
            <w:pPr>
              <w:pStyle w:val="CRCoverPage"/>
              <w:spacing w:after="0"/>
              <w:jc w:val="center"/>
              <w:rPr>
                <w:b/>
                <w:caps/>
                <w:noProof/>
              </w:rPr>
            </w:pPr>
            <w:r>
              <w:rPr>
                <w:b/>
                <w:caps/>
                <w:noProof/>
              </w:rPr>
              <w:t>x</w:t>
            </w:r>
          </w:p>
        </w:tc>
        <w:tc>
          <w:tcPr>
            <w:tcW w:w="2977" w:type="dxa"/>
            <w:gridSpan w:val="4"/>
          </w:tcPr>
          <w:p w14:paraId="5E424E29" w14:textId="77777777" w:rsidR="00012AA6" w:rsidRDefault="00012AA6" w:rsidP="00662D3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BD5CE7" w14:textId="77777777" w:rsidR="00012AA6" w:rsidRDefault="00012AA6" w:rsidP="00662D3C">
            <w:pPr>
              <w:pStyle w:val="CRCoverPage"/>
              <w:spacing w:after="0"/>
              <w:ind w:left="99"/>
              <w:rPr>
                <w:noProof/>
              </w:rPr>
            </w:pPr>
            <w:r>
              <w:rPr>
                <w:noProof/>
              </w:rPr>
              <w:t xml:space="preserve">TS/TR ... CR ... </w:t>
            </w:r>
          </w:p>
        </w:tc>
      </w:tr>
      <w:tr w:rsidR="00012AA6" w14:paraId="7FFF9324" w14:textId="77777777" w:rsidTr="00662D3C">
        <w:tc>
          <w:tcPr>
            <w:tcW w:w="2694" w:type="dxa"/>
            <w:gridSpan w:val="2"/>
            <w:tcBorders>
              <w:left w:val="single" w:sz="4" w:space="0" w:color="auto"/>
            </w:tcBorders>
          </w:tcPr>
          <w:p w14:paraId="3A49F691" w14:textId="77777777" w:rsidR="00012AA6" w:rsidRDefault="00012AA6" w:rsidP="00662D3C">
            <w:pPr>
              <w:pStyle w:val="CRCoverPage"/>
              <w:spacing w:after="0"/>
              <w:rPr>
                <w:b/>
                <w:i/>
                <w:noProof/>
              </w:rPr>
            </w:pPr>
          </w:p>
        </w:tc>
        <w:tc>
          <w:tcPr>
            <w:tcW w:w="6946" w:type="dxa"/>
            <w:gridSpan w:val="9"/>
            <w:tcBorders>
              <w:right w:val="single" w:sz="4" w:space="0" w:color="auto"/>
            </w:tcBorders>
          </w:tcPr>
          <w:p w14:paraId="4284E986" w14:textId="77777777" w:rsidR="00012AA6" w:rsidRDefault="00012AA6" w:rsidP="00662D3C">
            <w:pPr>
              <w:pStyle w:val="CRCoverPage"/>
              <w:spacing w:after="0"/>
              <w:rPr>
                <w:noProof/>
              </w:rPr>
            </w:pPr>
          </w:p>
        </w:tc>
      </w:tr>
      <w:tr w:rsidR="00012AA6" w14:paraId="438F540E" w14:textId="77777777" w:rsidTr="00662D3C">
        <w:tc>
          <w:tcPr>
            <w:tcW w:w="2694" w:type="dxa"/>
            <w:gridSpan w:val="2"/>
            <w:tcBorders>
              <w:left w:val="single" w:sz="4" w:space="0" w:color="auto"/>
              <w:bottom w:val="single" w:sz="4" w:space="0" w:color="auto"/>
            </w:tcBorders>
          </w:tcPr>
          <w:p w14:paraId="0ABCC7A3" w14:textId="77777777" w:rsidR="00012AA6" w:rsidRDefault="00012AA6" w:rsidP="00662D3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37FED" w14:textId="77777777" w:rsidR="00012AA6" w:rsidRDefault="00012AA6" w:rsidP="00662D3C">
            <w:pPr>
              <w:pStyle w:val="CRCoverPage"/>
              <w:spacing w:after="0"/>
              <w:ind w:left="100"/>
              <w:rPr>
                <w:noProof/>
              </w:rPr>
            </w:pPr>
          </w:p>
        </w:tc>
      </w:tr>
    </w:tbl>
    <w:p w14:paraId="6C987653" w14:textId="77777777" w:rsidR="00012AA6" w:rsidRDefault="00012AA6" w:rsidP="00012AA6">
      <w:pPr>
        <w:pStyle w:val="CRCoverPage"/>
        <w:spacing w:after="0"/>
        <w:rPr>
          <w:noProof/>
          <w:sz w:val="8"/>
          <w:szCs w:val="8"/>
        </w:rPr>
      </w:pPr>
    </w:p>
    <w:p w14:paraId="26DC1745" w14:textId="77777777" w:rsidR="00943734" w:rsidRDefault="00943734" w:rsidP="00943734">
      <w:pPr>
        <w:spacing w:after="0"/>
        <w:rPr>
          <w:rFonts w:ascii="Arial" w:hAnsi="Arial" w:cs="Arial"/>
          <w:color w:val="0000FF"/>
          <w:sz w:val="32"/>
          <w:szCs w:val="32"/>
          <w:lang w:eastAsia="ja-JP"/>
        </w:rPr>
      </w:pPr>
      <w:r>
        <w:rPr>
          <w:rFonts w:ascii="Arial" w:hAnsi="Arial" w:cs="Arial"/>
          <w:color w:val="0000FF"/>
          <w:sz w:val="32"/>
          <w:szCs w:val="32"/>
          <w:lang w:eastAsia="ja-JP"/>
        </w:rPr>
        <w:t>---Start of changes---</w:t>
      </w:r>
    </w:p>
    <w:p w14:paraId="06397402" w14:textId="77777777" w:rsidR="001310A1" w:rsidRPr="002B68A9" w:rsidRDefault="001310A1" w:rsidP="001310A1">
      <w:pPr>
        <w:pStyle w:val="Heading4"/>
      </w:pPr>
      <w:r w:rsidRPr="002B68A9">
        <w:lastRenderedPageBreak/>
        <w:t>5.5B.4.3</w:t>
      </w:r>
      <w:r w:rsidRPr="002B68A9">
        <w:tab/>
        <w:t>Inter-band EN-DC configurations (four bands)</w:t>
      </w:r>
      <w:bookmarkEnd w:id="1"/>
    </w:p>
    <w:p w14:paraId="652426AC" w14:textId="77777777" w:rsidR="001310A1" w:rsidRPr="002B68A9" w:rsidRDefault="001310A1" w:rsidP="001310A1">
      <w:pPr>
        <w:pStyle w:val="TH"/>
      </w:pPr>
      <w:r w:rsidRPr="002B68A9">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36"/>
        <w:gridCol w:w="3212"/>
        <w:gridCol w:w="2020"/>
        <w:gridCol w:w="1600"/>
      </w:tblGrid>
      <w:tr w:rsidR="002B68A9" w:rsidRPr="002B68A9" w14:paraId="0E5F0876" w14:textId="77777777" w:rsidTr="00AC0372">
        <w:trPr>
          <w:trHeight w:val="105"/>
          <w:tblHeader/>
          <w:jc w:val="center"/>
        </w:trPr>
        <w:tc>
          <w:tcPr>
            <w:tcW w:w="0" w:type="auto"/>
            <w:shd w:val="clear" w:color="auto" w:fill="auto"/>
            <w:vAlign w:val="center"/>
            <w:hideMark/>
          </w:tcPr>
          <w:p w14:paraId="36EC8C4C" w14:textId="77777777" w:rsidR="001310A1" w:rsidRPr="002B68A9" w:rsidRDefault="001310A1" w:rsidP="001310A1">
            <w:pPr>
              <w:pStyle w:val="TAH"/>
              <w:rPr>
                <w:lang w:val="en-US" w:eastAsia="fi-FI"/>
              </w:rPr>
            </w:pPr>
            <w:r w:rsidRPr="002B68A9">
              <w:rPr>
                <w:lang w:val="en-US" w:eastAsia="fi-FI"/>
              </w:rPr>
              <w:lastRenderedPageBreak/>
              <w:t>EN-DC</w:t>
            </w:r>
          </w:p>
          <w:p w14:paraId="2BCF0418" w14:textId="77777777" w:rsidR="001310A1" w:rsidRPr="002B68A9" w:rsidRDefault="001310A1" w:rsidP="001310A1">
            <w:pPr>
              <w:pStyle w:val="TAH"/>
              <w:rPr>
                <w:lang w:val="en-US" w:eastAsia="fi-FI"/>
              </w:rPr>
            </w:pPr>
            <w:r w:rsidRPr="002B68A9">
              <w:rPr>
                <w:lang w:val="en-US" w:eastAsia="fi-FI"/>
              </w:rPr>
              <w:t>configuration</w:t>
            </w:r>
          </w:p>
        </w:tc>
        <w:tc>
          <w:tcPr>
            <w:tcW w:w="0" w:type="auto"/>
            <w:vAlign w:val="center"/>
          </w:tcPr>
          <w:p w14:paraId="3FDCE74F" w14:textId="77777777" w:rsidR="001310A1" w:rsidRPr="002B68A9" w:rsidRDefault="001310A1" w:rsidP="001310A1">
            <w:pPr>
              <w:pStyle w:val="TAH"/>
              <w:rPr>
                <w:lang w:val="en-US" w:eastAsia="fi-FI"/>
              </w:rPr>
            </w:pPr>
            <w:r w:rsidRPr="002B68A9">
              <w:rPr>
                <w:lang w:val="en-US" w:eastAsia="fi-FI"/>
              </w:rPr>
              <w:t>Uplink EN-DC</w:t>
            </w:r>
          </w:p>
          <w:p w14:paraId="18A28C55" w14:textId="77777777" w:rsidR="001310A1" w:rsidRPr="002B68A9" w:rsidRDefault="001310A1" w:rsidP="001310A1">
            <w:pPr>
              <w:pStyle w:val="TAH"/>
              <w:rPr>
                <w:lang w:val="en-US" w:eastAsia="fi-FI"/>
              </w:rPr>
            </w:pPr>
            <w:r w:rsidRPr="002B68A9">
              <w:rPr>
                <w:lang w:val="en-US" w:eastAsia="fi-FI"/>
              </w:rPr>
              <w:t>configuration</w:t>
            </w:r>
          </w:p>
          <w:p w14:paraId="2EEE490F" w14:textId="77777777" w:rsidR="001310A1" w:rsidRPr="002B68A9" w:rsidRDefault="001310A1" w:rsidP="001310A1">
            <w:pPr>
              <w:pStyle w:val="TAH"/>
              <w:rPr>
                <w:lang w:eastAsia="fi-FI"/>
              </w:rPr>
            </w:pPr>
            <w:r w:rsidRPr="002B68A9">
              <w:rPr>
                <w:lang w:val="en-US" w:eastAsia="fi-FI"/>
              </w:rPr>
              <w:t>(NOTE 1)</w:t>
            </w:r>
          </w:p>
        </w:tc>
        <w:tc>
          <w:tcPr>
            <w:tcW w:w="0" w:type="auto"/>
            <w:shd w:val="clear" w:color="auto" w:fill="auto"/>
            <w:vAlign w:val="center"/>
            <w:hideMark/>
          </w:tcPr>
          <w:p w14:paraId="0675966D" w14:textId="77777777" w:rsidR="001310A1" w:rsidRPr="002B68A9" w:rsidRDefault="001310A1" w:rsidP="001310A1">
            <w:pPr>
              <w:pStyle w:val="TAH"/>
              <w:rPr>
                <w:lang w:val="en-US" w:eastAsia="fi-FI"/>
              </w:rPr>
            </w:pPr>
            <w:r w:rsidRPr="002B68A9">
              <w:rPr>
                <w:lang w:eastAsia="fi-FI"/>
              </w:rPr>
              <w:t>E-UTRA configuration</w:t>
            </w:r>
          </w:p>
        </w:tc>
        <w:tc>
          <w:tcPr>
            <w:tcW w:w="0" w:type="auto"/>
            <w:vAlign w:val="center"/>
          </w:tcPr>
          <w:p w14:paraId="68187C22" w14:textId="77777777" w:rsidR="001310A1" w:rsidRPr="002B68A9" w:rsidRDefault="001310A1" w:rsidP="001310A1">
            <w:pPr>
              <w:pStyle w:val="TAH"/>
              <w:rPr>
                <w:rFonts w:cs="Arial"/>
                <w:bCs/>
                <w:szCs w:val="18"/>
                <w:lang w:eastAsia="fi-FI"/>
              </w:rPr>
            </w:pPr>
            <w:r w:rsidRPr="002B68A9">
              <w:rPr>
                <w:lang w:eastAsia="fi-FI"/>
              </w:rPr>
              <w:t>NR configuration</w:t>
            </w:r>
          </w:p>
        </w:tc>
      </w:tr>
      <w:tr w:rsidR="002B68A9" w:rsidRPr="002B68A9" w14:paraId="02515FA2" w14:textId="77777777" w:rsidTr="001310A1">
        <w:trPr>
          <w:trHeight w:val="288"/>
          <w:jc w:val="center"/>
        </w:trPr>
        <w:tc>
          <w:tcPr>
            <w:tcW w:w="2136" w:type="dxa"/>
            <w:shd w:val="clear" w:color="auto" w:fill="auto"/>
            <w:noWrap/>
            <w:vAlign w:val="center"/>
          </w:tcPr>
          <w:p w14:paraId="6ED43DC1" w14:textId="77777777" w:rsidR="00F60C72" w:rsidRPr="002B68A9" w:rsidRDefault="00F60C72" w:rsidP="00F60C72">
            <w:pPr>
              <w:pStyle w:val="TAC"/>
              <w:rPr>
                <w:lang w:val="fi-FI" w:eastAsia="fi-FI"/>
              </w:rPr>
            </w:pPr>
            <w:r w:rsidRPr="002B68A9">
              <w:rPr>
                <w:lang w:val="fi-FI" w:eastAsia="fi-FI"/>
              </w:rPr>
              <w:t>DC_1A-3A-5A_n78A</w:t>
            </w:r>
          </w:p>
        </w:tc>
        <w:tc>
          <w:tcPr>
            <w:tcW w:w="3212" w:type="dxa"/>
          </w:tcPr>
          <w:p w14:paraId="5F51F95E" w14:textId="77777777" w:rsidR="00F60C72" w:rsidRPr="002B68A9" w:rsidRDefault="00F60C72" w:rsidP="00F60C72">
            <w:pPr>
              <w:pStyle w:val="TAC"/>
              <w:rPr>
                <w:lang w:val="fi-FI" w:eastAsia="fi-FI"/>
              </w:rPr>
            </w:pPr>
            <w:r w:rsidRPr="002B68A9">
              <w:rPr>
                <w:lang w:val="fi-FI" w:eastAsia="fi-FI"/>
              </w:rPr>
              <w:t>DC_1A_n78A</w:t>
            </w:r>
          </w:p>
          <w:p w14:paraId="66D8667C" w14:textId="77777777" w:rsidR="00F60C72" w:rsidRPr="002B68A9" w:rsidRDefault="00F60C72" w:rsidP="00F60C72">
            <w:pPr>
              <w:pStyle w:val="TAC"/>
              <w:rPr>
                <w:lang w:val="fi-FI" w:eastAsia="fi-FI"/>
              </w:rPr>
            </w:pPr>
            <w:r w:rsidRPr="002B68A9">
              <w:rPr>
                <w:lang w:val="fi-FI" w:eastAsia="fi-FI"/>
              </w:rPr>
              <w:t>DC_3A_n78A</w:t>
            </w:r>
          </w:p>
          <w:p w14:paraId="16E08D00" w14:textId="77777777" w:rsidR="00F60C72" w:rsidRPr="002B68A9" w:rsidRDefault="00F60C72" w:rsidP="00F60C72">
            <w:pPr>
              <w:pStyle w:val="TAC"/>
              <w:rPr>
                <w:lang w:val="fi-FI" w:eastAsia="fi-FI"/>
              </w:rPr>
            </w:pPr>
            <w:r w:rsidRPr="002B68A9">
              <w:rPr>
                <w:lang w:val="fi-FI" w:eastAsia="fi-FI"/>
              </w:rPr>
              <w:t>DC_5A_n78A</w:t>
            </w:r>
          </w:p>
        </w:tc>
        <w:tc>
          <w:tcPr>
            <w:tcW w:w="0" w:type="auto"/>
            <w:shd w:val="clear" w:color="auto" w:fill="auto"/>
            <w:noWrap/>
            <w:vAlign w:val="center"/>
          </w:tcPr>
          <w:p w14:paraId="3F8DE655" w14:textId="77777777" w:rsidR="00F60C72" w:rsidRPr="002B68A9" w:rsidRDefault="00F60C72" w:rsidP="00F60C72">
            <w:pPr>
              <w:pStyle w:val="TAC"/>
              <w:rPr>
                <w:lang w:val="fi-FI" w:eastAsia="fi-FI"/>
              </w:rPr>
            </w:pPr>
            <w:r w:rsidRPr="002B68A9">
              <w:rPr>
                <w:lang w:val="fi-FI" w:eastAsia="fi-FI"/>
              </w:rPr>
              <w:t>CA_1A-3A-5A</w:t>
            </w:r>
          </w:p>
        </w:tc>
        <w:tc>
          <w:tcPr>
            <w:tcW w:w="0" w:type="auto"/>
            <w:vAlign w:val="center"/>
          </w:tcPr>
          <w:p w14:paraId="41CA2099" w14:textId="77777777" w:rsidR="00F60C72" w:rsidRPr="002B68A9" w:rsidRDefault="00F60C72" w:rsidP="00F60C72">
            <w:pPr>
              <w:pStyle w:val="TAC"/>
              <w:rPr>
                <w:lang w:val="fi-FI" w:eastAsia="fi-FI"/>
              </w:rPr>
            </w:pPr>
            <w:r w:rsidRPr="002B68A9">
              <w:rPr>
                <w:lang w:val="fi-FI" w:eastAsia="fi-FI"/>
              </w:rPr>
              <w:t>n78A</w:t>
            </w:r>
          </w:p>
        </w:tc>
      </w:tr>
      <w:tr w:rsidR="002B68A9" w:rsidRPr="002B68A9" w14:paraId="2A881E54" w14:textId="77777777" w:rsidTr="001310A1">
        <w:trPr>
          <w:trHeight w:val="288"/>
          <w:jc w:val="center"/>
        </w:trPr>
        <w:tc>
          <w:tcPr>
            <w:tcW w:w="2136" w:type="dxa"/>
            <w:shd w:val="clear" w:color="auto" w:fill="auto"/>
            <w:noWrap/>
            <w:vAlign w:val="center"/>
          </w:tcPr>
          <w:p w14:paraId="06CE795C" w14:textId="77777777" w:rsidR="00F60C72" w:rsidRPr="002B68A9" w:rsidRDefault="00F60C72" w:rsidP="00F60C72">
            <w:pPr>
              <w:pStyle w:val="TAC"/>
              <w:rPr>
                <w:lang w:val="fi-FI" w:eastAsia="fi-FI"/>
              </w:rPr>
            </w:pPr>
            <w:r w:rsidRPr="002B68A9">
              <w:rPr>
                <w:lang w:val="fi-FI" w:eastAsia="fi-FI"/>
              </w:rPr>
              <w:t>DC_1A-3A-7A_n28A</w:t>
            </w:r>
          </w:p>
        </w:tc>
        <w:tc>
          <w:tcPr>
            <w:tcW w:w="3212" w:type="dxa"/>
          </w:tcPr>
          <w:p w14:paraId="3A12780B" w14:textId="77777777" w:rsidR="00F60C72" w:rsidRPr="002B68A9" w:rsidRDefault="00F60C72" w:rsidP="00F60C72">
            <w:pPr>
              <w:pStyle w:val="TAC"/>
              <w:rPr>
                <w:lang w:val="fi-FI" w:eastAsia="fi-FI"/>
              </w:rPr>
            </w:pPr>
            <w:r w:rsidRPr="002B68A9">
              <w:rPr>
                <w:lang w:val="fi-FI" w:eastAsia="fi-FI"/>
              </w:rPr>
              <w:t>DC_1A_n28A</w:t>
            </w:r>
          </w:p>
          <w:p w14:paraId="7194229D" w14:textId="77777777" w:rsidR="00F60C72" w:rsidRPr="002B68A9" w:rsidRDefault="00F60C72" w:rsidP="00F60C72">
            <w:pPr>
              <w:pStyle w:val="TAC"/>
              <w:rPr>
                <w:lang w:val="fi-FI" w:eastAsia="fi-FI"/>
              </w:rPr>
            </w:pPr>
            <w:r w:rsidRPr="002B68A9">
              <w:rPr>
                <w:lang w:val="fi-FI" w:eastAsia="fi-FI"/>
              </w:rPr>
              <w:t>DC_3A_n28A</w:t>
            </w:r>
          </w:p>
          <w:p w14:paraId="5B00CFC7" w14:textId="77777777" w:rsidR="00F60C72" w:rsidRPr="002B68A9" w:rsidRDefault="00F60C72" w:rsidP="00F60C72">
            <w:pPr>
              <w:pStyle w:val="TAC"/>
              <w:rPr>
                <w:lang w:val="fi-FI" w:eastAsia="fi-FI"/>
              </w:rPr>
            </w:pPr>
            <w:r w:rsidRPr="002B68A9">
              <w:rPr>
                <w:lang w:val="fi-FI" w:eastAsia="fi-FI"/>
              </w:rPr>
              <w:t>DC_7A_n28A</w:t>
            </w:r>
          </w:p>
        </w:tc>
        <w:tc>
          <w:tcPr>
            <w:tcW w:w="0" w:type="auto"/>
            <w:shd w:val="clear" w:color="auto" w:fill="auto"/>
            <w:noWrap/>
            <w:vAlign w:val="center"/>
          </w:tcPr>
          <w:p w14:paraId="492FF11D" w14:textId="77777777" w:rsidR="00F60C72" w:rsidRPr="002B68A9" w:rsidRDefault="00F60C72" w:rsidP="00F60C72">
            <w:pPr>
              <w:pStyle w:val="TAC"/>
              <w:rPr>
                <w:lang w:val="fi-FI" w:eastAsia="fi-FI"/>
              </w:rPr>
            </w:pPr>
            <w:r w:rsidRPr="002B68A9">
              <w:rPr>
                <w:lang w:val="fi-FI" w:eastAsia="fi-FI"/>
              </w:rPr>
              <w:t>CA_1A-3A-7A</w:t>
            </w:r>
          </w:p>
        </w:tc>
        <w:tc>
          <w:tcPr>
            <w:tcW w:w="0" w:type="auto"/>
            <w:vAlign w:val="center"/>
          </w:tcPr>
          <w:p w14:paraId="4F41CDFC" w14:textId="77777777" w:rsidR="00F60C72" w:rsidRPr="002B68A9" w:rsidRDefault="00F60C72" w:rsidP="00F60C72">
            <w:pPr>
              <w:pStyle w:val="TAC"/>
              <w:rPr>
                <w:lang w:val="fi-FI" w:eastAsia="fi-FI"/>
              </w:rPr>
            </w:pPr>
            <w:r w:rsidRPr="002B68A9">
              <w:rPr>
                <w:lang w:val="fi-FI" w:eastAsia="fi-FI"/>
              </w:rPr>
              <w:t>n28A</w:t>
            </w:r>
          </w:p>
        </w:tc>
      </w:tr>
      <w:tr w:rsidR="002B68A9" w:rsidRPr="002B68A9" w14:paraId="6BDF34AC" w14:textId="77777777" w:rsidTr="003A394E">
        <w:trPr>
          <w:trHeight w:val="288"/>
          <w:jc w:val="center"/>
        </w:trPr>
        <w:tc>
          <w:tcPr>
            <w:tcW w:w="2136" w:type="dxa"/>
            <w:shd w:val="clear" w:color="auto" w:fill="auto"/>
            <w:noWrap/>
            <w:vAlign w:val="center"/>
          </w:tcPr>
          <w:p w14:paraId="430057EE" w14:textId="77777777" w:rsidR="00F60C72" w:rsidRPr="002B68A9" w:rsidRDefault="00F60C72" w:rsidP="00F60C72">
            <w:pPr>
              <w:pStyle w:val="TAC"/>
              <w:rPr>
                <w:lang w:val="fi-FI" w:eastAsia="fi-FI"/>
              </w:rPr>
            </w:pPr>
            <w:r w:rsidRPr="002B68A9">
              <w:rPr>
                <w:lang w:val="fi-FI" w:eastAsia="fi-FI"/>
              </w:rPr>
              <w:t>DC_1A-3A-7A_n78A</w:t>
            </w:r>
          </w:p>
        </w:tc>
        <w:tc>
          <w:tcPr>
            <w:tcW w:w="3212" w:type="dxa"/>
          </w:tcPr>
          <w:p w14:paraId="7F3A1003" w14:textId="77777777" w:rsidR="00F60C72" w:rsidRPr="002B68A9" w:rsidRDefault="00F60C72" w:rsidP="00F60C72">
            <w:pPr>
              <w:pStyle w:val="TAC"/>
              <w:rPr>
                <w:lang w:val="fi-FI" w:eastAsia="fi-FI"/>
              </w:rPr>
            </w:pPr>
            <w:r w:rsidRPr="002B68A9">
              <w:rPr>
                <w:lang w:val="fi-FI" w:eastAsia="fi-FI"/>
              </w:rPr>
              <w:t>DC_1A_n78A</w:t>
            </w:r>
          </w:p>
          <w:p w14:paraId="71853906" w14:textId="77777777" w:rsidR="00F60C72" w:rsidRPr="002B68A9" w:rsidRDefault="00F60C72" w:rsidP="00F60C72">
            <w:pPr>
              <w:pStyle w:val="TAC"/>
              <w:rPr>
                <w:lang w:val="fi-FI" w:eastAsia="fi-FI"/>
              </w:rPr>
            </w:pPr>
            <w:r w:rsidRPr="002B68A9">
              <w:rPr>
                <w:lang w:val="fi-FI" w:eastAsia="fi-FI"/>
              </w:rPr>
              <w:t>DC_3A_n78A</w:t>
            </w:r>
          </w:p>
          <w:p w14:paraId="1EE997CA" w14:textId="77777777" w:rsidR="00F60C72" w:rsidRPr="002B68A9" w:rsidRDefault="00F60C72" w:rsidP="00F60C72">
            <w:pPr>
              <w:pStyle w:val="TAC"/>
              <w:rPr>
                <w:lang w:val="fi-FI" w:eastAsia="fi-FI"/>
              </w:rPr>
            </w:pPr>
            <w:r w:rsidRPr="002B68A9">
              <w:rPr>
                <w:lang w:val="fi-FI" w:eastAsia="fi-FI"/>
              </w:rPr>
              <w:t>DC_7A_n78A</w:t>
            </w:r>
          </w:p>
        </w:tc>
        <w:tc>
          <w:tcPr>
            <w:tcW w:w="0" w:type="auto"/>
            <w:shd w:val="clear" w:color="auto" w:fill="auto"/>
            <w:noWrap/>
            <w:vAlign w:val="center"/>
          </w:tcPr>
          <w:p w14:paraId="0270D68F" w14:textId="77777777" w:rsidR="00F60C72" w:rsidRPr="002B68A9" w:rsidRDefault="00F60C72" w:rsidP="00F60C72">
            <w:pPr>
              <w:pStyle w:val="TAC"/>
              <w:rPr>
                <w:lang w:val="fi-FI" w:eastAsia="fi-FI"/>
              </w:rPr>
            </w:pPr>
            <w:r w:rsidRPr="002B68A9">
              <w:rPr>
                <w:lang w:val="fi-FI" w:eastAsia="fi-FI"/>
              </w:rPr>
              <w:t>CA_1A-3A-7A</w:t>
            </w:r>
          </w:p>
        </w:tc>
        <w:tc>
          <w:tcPr>
            <w:tcW w:w="0" w:type="auto"/>
            <w:vAlign w:val="center"/>
          </w:tcPr>
          <w:p w14:paraId="3DE3EBF0" w14:textId="77777777" w:rsidR="00F60C72" w:rsidRPr="002B68A9" w:rsidRDefault="00F60C72" w:rsidP="00F60C72">
            <w:pPr>
              <w:pStyle w:val="TAC"/>
              <w:rPr>
                <w:lang w:val="fi-FI" w:eastAsia="fi-FI"/>
              </w:rPr>
            </w:pPr>
            <w:r w:rsidRPr="002B68A9">
              <w:rPr>
                <w:lang w:val="fi-FI" w:eastAsia="fi-FI"/>
              </w:rPr>
              <w:t>n78A</w:t>
            </w:r>
          </w:p>
        </w:tc>
      </w:tr>
      <w:tr w:rsidR="002B68A9" w:rsidRPr="002B68A9" w14:paraId="4F93022F" w14:textId="77777777" w:rsidTr="003A394E">
        <w:trPr>
          <w:trHeight w:val="288"/>
          <w:jc w:val="center"/>
        </w:trPr>
        <w:tc>
          <w:tcPr>
            <w:tcW w:w="2136" w:type="dxa"/>
            <w:shd w:val="clear" w:color="auto" w:fill="auto"/>
            <w:noWrap/>
            <w:vAlign w:val="center"/>
          </w:tcPr>
          <w:p w14:paraId="6CF49D32" w14:textId="77777777" w:rsidR="00EA5745" w:rsidRPr="002B68A9" w:rsidRDefault="00EA5745" w:rsidP="00EA5745">
            <w:pPr>
              <w:pStyle w:val="TAC"/>
              <w:rPr>
                <w:lang w:val="fi-FI" w:eastAsia="fi-FI"/>
              </w:rPr>
            </w:pPr>
            <w:r w:rsidRPr="002B68A9">
              <w:rPr>
                <w:rFonts w:cs="Arial"/>
                <w:szCs w:val="18"/>
                <w:lang w:eastAsia="ja-JP"/>
              </w:rPr>
              <w:t>DC_</w:t>
            </w:r>
            <w:r w:rsidRPr="002B68A9">
              <w:rPr>
                <w:rFonts w:eastAsia="Malgun Gothic" w:cs="Arial" w:hint="eastAsia"/>
                <w:szCs w:val="18"/>
                <w:lang w:eastAsia="ko-KR"/>
              </w:rPr>
              <w:t>1A-3</w:t>
            </w:r>
            <w:r w:rsidRPr="002B68A9">
              <w:rPr>
                <w:rFonts w:eastAsia="Malgun Gothic" w:cs="Arial"/>
                <w:szCs w:val="18"/>
                <w:lang w:eastAsia="ko-KR"/>
              </w:rPr>
              <w:t>C</w:t>
            </w:r>
            <w:r w:rsidRPr="002B68A9">
              <w:rPr>
                <w:rFonts w:cs="Arial"/>
                <w:szCs w:val="18"/>
                <w:lang w:eastAsia="ja-JP"/>
              </w:rPr>
              <w:t>-</w:t>
            </w:r>
            <w:r w:rsidRPr="002B68A9">
              <w:rPr>
                <w:rFonts w:eastAsia="Malgun Gothic" w:cs="Arial" w:hint="eastAsia"/>
                <w:szCs w:val="18"/>
                <w:lang w:eastAsia="ko-KR"/>
              </w:rPr>
              <w:t>7A</w:t>
            </w:r>
            <w:r w:rsidRPr="002B68A9">
              <w:rPr>
                <w:rFonts w:eastAsia="Malgun Gothic" w:cs="Arial"/>
                <w:szCs w:val="18"/>
                <w:lang w:val="sv-SE" w:eastAsia="ko-KR"/>
              </w:rPr>
              <w:t>_</w:t>
            </w:r>
            <w:r w:rsidRPr="002B68A9">
              <w:rPr>
                <w:rFonts w:cs="Arial"/>
                <w:szCs w:val="18"/>
                <w:lang w:eastAsia="ja-JP"/>
              </w:rPr>
              <w:t>n78</w:t>
            </w:r>
            <w:r w:rsidRPr="002B68A9">
              <w:rPr>
                <w:rFonts w:eastAsia="Malgun Gothic" w:cs="Arial"/>
                <w:szCs w:val="18"/>
                <w:lang w:eastAsia="ko-KR"/>
              </w:rPr>
              <w:t>A</w:t>
            </w:r>
          </w:p>
        </w:tc>
        <w:tc>
          <w:tcPr>
            <w:tcW w:w="3212" w:type="dxa"/>
          </w:tcPr>
          <w:p w14:paraId="7F3F8AF6" w14:textId="77777777" w:rsidR="00EA5745" w:rsidRPr="002B68A9" w:rsidRDefault="00EA5745" w:rsidP="00EA5745">
            <w:pPr>
              <w:pStyle w:val="TAC"/>
              <w:rPr>
                <w:lang w:val="en-US" w:eastAsia="fi-FI"/>
              </w:rPr>
            </w:pPr>
            <w:r w:rsidRPr="002B68A9">
              <w:rPr>
                <w:lang w:val="en-US" w:eastAsia="fi-FI"/>
              </w:rPr>
              <w:t>DC_1A_n78A</w:t>
            </w:r>
          </w:p>
          <w:p w14:paraId="43C2ECB0" w14:textId="77777777" w:rsidR="00EA5745" w:rsidRPr="002B68A9" w:rsidRDefault="00EA5745" w:rsidP="00EA5745">
            <w:pPr>
              <w:pStyle w:val="TAC"/>
              <w:rPr>
                <w:lang w:val="en-US" w:eastAsia="fi-FI"/>
              </w:rPr>
            </w:pPr>
            <w:r w:rsidRPr="002B68A9">
              <w:rPr>
                <w:lang w:val="en-US" w:eastAsia="fi-FI"/>
              </w:rPr>
              <w:t>DC_3A_n78A</w:t>
            </w:r>
          </w:p>
          <w:p w14:paraId="27FEF661" w14:textId="77777777" w:rsidR="00EA5745" w:rsidRPr="002B68A9" w:rsidRDefault="00EA5745" w:rsidP="00EA5745">
            <w:pPr>
              <w:pStyle w:val="TAC"/>
              <w:rPr>
                <w:lang w:val="fi-FI" w:eastAsia="fi-FI"/>
              </w:rPr>
            </w:pPr>
            <w:r w:rsidRPr="002B68A9">
              <w:rPr>
                <w:lang w:val="en-US" w:eastAsia="fi-FI"/>
              </w:rPr>
              <w:t>DC_7A_n78A</w:t>
            </w:r>
          </w:p>
        </w:tc>
        <w:tc>
          <w:tcPr>
            <w:tcW w:w="0" w:type="auto"/>
            <w:shd w:val="clear" w:color="auto" w:fill="auto"/>
            <w:noWrap/>
            <w:vAlign w:val="center"/>
          </w:tcPr>
          <w:p w14:paraId="7B3EA3ED" w14:textId="77777777" w:rsidR="00EA5745" w:rsidRPr="002B68A9" w:rsidRDefault="00EA5745" w:rsidP="00EA5745">
            <w:pPr>
              <w:pStyle w:val="TAC"/>
              <w:rPr>
                <w:lang w:val="fi-FI" w:eastAsia="fi-FI"/>
              </w:rPr>
            </w:pPr>
            <w:r w:rsidRPr="002B68A9">
              <w:rPr>
                <w:lang w:val="fi-FI" w:eastAsia="fi-FI"/>
              </w:rPr>
              <w:t>CA_1A-3C-7A</w:t>
            </w:r>
          </w:p>
        </w:tc>
        <w:tc>
          <w:tcPr>
            <w:tcW w:w="0" w:type="auto"/>
            <w:vAlign w:val="center"/>
          </w:tcPr>
          <w:p w14:paraId="2D23C03F" w14:textId="77777777" w:rsidR="00EA5745" w:rsidRPr="002B68A9" w:rsidRDefault="00EA5745" w:rsidP="00EA5745">
            <w:pPr>
              <w:pStyle w:val="TAC"/>
              <w:rPr>
                <w:lang w:val="fi-FI" w:eastAsia="fi-FI"/>
              </w:rPr>
            </w:pPr>
            <w:r w:rsidRPr="002B68A9">
              <w:rPr>
                <w:lang w:val="fi-FI" w:eastAsia="fi-FI"/>
              </w:rPr>
              <w:t>n78A</w:t>
            </w:r>
          </w:p>
        </w:tc>
      </w:tr>
      <w:tr w:rsidR="002B68A9" w:rsidRPr="002B68A9" w14:paraId="7B54736D" w14:textId="77777777" w:rsidTr="003A394E">
        <w:trPr>
          <w:trHeight w:val="288"/>
          <w:jc w:val="center"/>
        </w:trPr>
        <w:tc>
          <w:tcPr>
            <w:tcW w:w="2136" w:type="dxa"/>
            <w:shd w:val="clear" w:color="auto" w:fill="auto"/>
            <w:noWrap/>
            <w:vAlign w:val="center"/>
          </w:tcPr>
          <w:p w14:paraId="55C7A1FC" w14:textId="77777777" w:rsidR="00EA5745" w:rsidRPr="002B68A9" w:rsidRDefault="00EA5745" w:rsidP="00EA5745">
            <w:pPr>
              <w:pStyle w:val="TAC"/>
              <w:rPr>
                <w:lang w:val="fi-FI" w:eastAsia="fi-FI"/>
              </w:rPr>
            </w:pPr>
            <w:r w:rsidRPr="002B68A9">
              <w:rPr>
                <w:rFonts w:cs="Arial"/>
                <w:szCs w:val="18"/>
                <w:lang w:eastAsia="ja-JP"/>
              </w:rPr>
              <w:t>DC_</w:t>
            </w:r>
            <w:r w:rsidRPr="002B68A9">
              <w:rPr>
                <w:rFonts w:eastAsia="Malgun Gothic" w:cs="Arial" w:hint="eastAsia"/>
                <w:szCs w:val="18"/>
                <w:lang w:eastAsia="ko-KR"/>
              </w:rPr>
              <w:t>1A-3</w:t>
            </w:r>
            <w:r w:rsidRPr="002B68A9">
              <w:rPr>
                <w:rFonts w:cs="Arial"/>
                <w:szCs w:val="18"/>
                <w:lang w:eastAsia="ja-JP"/>
              </w:rPr>
              <w:t>A-7A-</w:t>
            </w:r>
            <w:r w:rsidRPr="002B68A9">
              <w:rPr>
                <w:rFonts w:eastAsia="Malgun Gothic" w:cs="Arial" w:hint="eastAsia"/>
                <w:szCs w:val="18"/>
                <w:lang w:eastAsia="ko-KR"/>
              </w:rPr>
              <w:t>7A_</w:t>
            </w:r>
            <w:r w:rsidRPr="002B68A9">
              <w:rPr>
                <w:rFonts w:cs="Arial"/>
                <w:szCs w:val="18"/>
                <w:lang w:eastAsia="ja-JP"/>
              </w:rPr>
              <w:t>n78</w:t>
            </w:r>
            <w:r w:rsidRPr="002B68A9">
              <w:rPr>
                <w:rFonts w:eastAsia="Malgun Gothic" w:cs="Arial" w:hint="eastAsia"/>
                <w:szCs w:val="18"/>
                <w:lang w:eastAsia="ko-KR"/>
              </w:rPr>
              <w:t>A</w:t>
            </w:r>
          </w:p>
        </w:tc>
        <w:tc>
          <w:tcPr>
            <w:tcW w:w="3212" w:type="dxa"/>
          </w:tcPr>
          <w:p w14:paraId="669E2360" w14:textId="77777777" w:rsidR="00EA5745" w:rsidRPr="002B68A9" w:rsidRDefault="00EA5745" w:rsidP="00EA5745">
            <w:pPr>
              <w:pStyle w:val="TAC"/>
              <w:rPr>
                <w:lang w:val="en-US" w:eastAsia="fi-FI"/>
              </w:rPr>
            </w:pPr>
            <w:r w:rsidRPr="002B68A9">
              <w:rPr>
                <w:lang w:val="en-US" w:eastAsia="fi-FI"/>
              </w:rPr>
              <w:t>DC_1A_n78A</w:t>
            </w:r>
          </w:p>
          <w:p w14:paraId="5BC00A1E" w14:textId="77777777" w:rsidR="00EA5745" w:rsidRPr="002B68A9" w:rsidRDefault="00EA5745" w:rsidP="00EA5745">
            <w:pPr>
              <w:pStyle w:val="TAC"/>
              <w:rPr>
                <w:lang w:val="en-US" w:eastAsia="fi-FI"/>
              </w:rPr>
            </w:pPr>
            <w:r w:rsidRPr="002B68A9">
              <w:rPr>
                <w:lang w:val="en-US" w:eastAsia="fi-FI"/>
              </w:rPr>
              <w:t>DC_3A_n78A</w:t>
            </w:r>
          </w:p>
          <w:p w14:paraId="7150FE7B" w14:textId="77777777" w:rsidR="00EA5745" w:rsidRPr="002B68A9" w:rsidRDefault="00EA5745" w:rsidP="00EA5745">
            <w:pPr>
              <w:pStyle w:val="TAC"/>
              <w:rPr>
                <w:lang w:val="fi-FI" w:eastAsia="fi-FI"/>
              </w:rPr>
            </w:pPr>
            <w:r w:rsidRPr="002B68A9">
              <w:rPr>
                <w:lang w:val="en-US" w:eastAsia="fi-FI"/>
              </w:rPr>
              <w:t>DC_7A_n78A</w:t>
            </w:r>
          </w:p>
        </w:tc>
        <w:tc>
          <w:tcPr>
            <w:tcW w:w="0" w:type="auto"/>
            <w:shd w:val="clear" w:color="auto" w:fill="auto"/>
            <w:noWrap/>
            <w:vAlign w:val="center"/>
          </w:tcPr>
          <w:p w14:paraId="4B3FAFDE" w14:textId="77777777" w:rsidR="00EA5745" w:rsidRPr="002B68A9" w:rsidRDefault="00EA5745" w:rsidP="00EA5745">
            <w:pPr>
              <w:pStyle w:val="TAC"/>
              <w:rPr>
                <w:lang w:val="fi-FI" w:eastAsia="fi-FI"/>
              </w:rPr>
            </w:pPr>
            <w:r w:rsidRPr="002B68A9">
              <w:rPr>
                <w:lang w:val="fi-FI" w:eastAsia="fi-FI"/>
              </w:rPr>
              <w:t>CA_1A-3A-7A-7A</w:t>
            </w:r>
          </w:p>
        </w:tc>
        <w:tc>
          <w:tcPr>
            <w:tcW w:w="0" w:type="auto"/>
            <w:vAlign w:val="center"/>
          </w:tcPr>
          <w:p w14:paraId="654AA2CD" w14:textId="77777777" w:rsidR="00EA5745" w:rsidRPr="002B68A9" w:rsidRDefault="00EA5745" w:rsidP="00EA5745">
            <w:pPr>
              <w:pStyle w:val="TAC"/>
              <w:rPr>
                <w:lang w:val="fi-FI" w:eastAsia="fi-FI"/>
              </w:rPr>
            </w:pPr>
            <w:r w:rsidRPr="002B68A9">
              <w:rPr>
                <w:lang w:val="fi-FI" w:eastAsia="fi-FI"/>
              </w:rPr>
              <w:t>n78A</w:t>
            </w:r>
          </w:p>
        </w:tc>
      </w:tr>
      <w:tr w:rsidR="002B68A9" w:rsidRPr="002B68A9" w14:paraId="29D360B6" w14:textId="77777777" w:rsidTr="003A394E">
        <w:trPr>
          <w:trHeight w:val="288"/>
          <w:jc w:val="center"/>
        </w:trPr>
        <w:tc>
          <w:tcPr>
            <w:tcW w:w="2136" w:type="dxa"/>
            <w:shd w:val="clear" w:color="auto" w:fill="auto"/>
            <w:noWrap/>
            <w:vAlign w:val="center"/>
          </w:tcPr>
          <w:p w14:paraId="5F4AAC97" w14:textId="77777777" w:rsidR="00626E28" w:rsidRPr="002B68A9" w:rsidRDefault="00626E28" w:rsidP="00626E28">
            <w:pPr>
              <w:pStyle w:val="TAC"/>
              <w:rPr>
                <w:lang w:val="fi-FI" w:eastAsia="fi-FI"/>
              </w:rPr>
            </w:pPr>
            <w:r w:rsidRPr="002B68A9">
              <w:rPr>
                <w:lang w:val="fi-FI" w:eastAsia="fi-FI"/>
              </w:rPr>
              <w:t>DC_1A-3A-8A_n78A</w:t>
            </w:r>
          </w:p>
        </w:tc>
        <w:tc>
          <w:tcPr>
            <w:tcW w:w="3212" w:type="dxa"/>
          </w:tcPr>
          <w:p w14:paraId="4ECC05FB" w14:textId="77777777" w:rsidR="00626E28" w:rsidRPr="002B68A9" w:rsidRDefault="00626E28" w:rsidP="00626E28">
            <w:pPr>
              <w:pStyle w:val="TAC"/>
              <w:rPr>
                <w:lang w:val="fi-FI" w:eastAsia="fi-FI"/>
              </w:rPr>
            </w:pPr>
            <w:r w:rsidRPr="002B68A9">
              <w:rPr>
                <w:lang w:val="fi-FI" w:eastAsia="fi-FI"/>
              </w:rPr>
              <w:t>DC_1A_n78A</w:t>
            </w:r>
          </w:p>
          <w:p w14:paraId="040E41F5" w14:textId="77777777" w:rsidR="00626E28" w:rsidRPr="002B68A9" w:rsidRDefault="00626E28" w:rsidP="00626E28">
            <w:pPr>
              <w:pStyle w:val="TAC"/>
              <w:rPr>
                <w:lang w:val="fi-FI" w:eastAsia="fi-FI"/>
              </w:rPr>
            </w:pPr>
            <w:r w:rsidRPr="002B68A9">
              <w:rPr>
                <w:lang w:val="fi-FI" w:eastAsia="fi-FI"/>
              </w:rPr>
              <w:t>DC_3A_n78A</w:t>
            </w:r>
          </w:p>
          <w:p w14:paraId="32050A54" w14:textId="77777777" w:rsidR="00626E28" w:rsidRPr="002B68A9" w:rsidRDefault="00626E28" w:rsidP="00626E28">
            <w:pPr>
              <w:pStyle w:val="TAC"/>
              <w:rPr>
                <w:lang w:val="fi-FI" w:eastAsia="fi-FI"/>
              </w:rPr>
            </w:pPr>
            <w:r w:rsidRPr="002B68A9">
              <w:rPr>
                <w:lang w:val="fi-FI" w:eastAsia="fi-FI"/>
              </w:rPr>
              <w:t>DC_8A_n78A</w:t>
            </w:r>
          </w:p>
        </w:tc>
        <w:tc>
          <w:tcPr>
            <w:tcW w:w="0" w:type="auto"/>
            <w:shd w:val="clear" w:color="auto" w:fill="auto"/>
            <w:noWrap/>
            <w:vAlign w:val="center"/>
          </w:tcPr>
          <w:p w14:paraId="066A0672" w14:textId="77777777" w:rsidR="00626E28" w:rsidRPr="002B68A9" w:rsidRDefault="00626E28" w:rsidP="00626E28">
            <w:pPr>
              <w:pStyle w:val="TAC"/>
              <w:rPr>
                <w:lang w:val="fi-FI" w:eastAsia="fi-FI"/>
              </w:rPr>
            </w:pPr>
            <w:r w:rsidRPr="002B68A9">
              <w:rPr>
                <w:lang w:val="fi-FI" w:eastAsia="fi-FI"/>
              </w:rPr>
              <w:t>CA_1A-3A-8A</w:t>
            </w:r>
          </w:p>
        </w:tc>
        <w:tc>
          <w:tcPr>
            <w:tcW w:w="0" w:type="auto"/>
            <w:vAlign w:val="center"/>
          </w:tcPr>
          <w:p w14:paraId="2C85F34B" w14:textId="77777777" w:rsidR="00626E28" w:rsidRPr="002B68A9" w:rsidRDefault="00626E28" w:rsidP="00626E28">
            <w:pPr>
              <w:pStyle w:val="TAC"/>
              <w:rPr>
                <w:lang w:val="fi-FI" w:eastAsia="fi-FI"/>
              </w:rPr>
            </w:pPr>
            <w:r w:rsidRPr="002B68A9">
              <w:rPr>
                <w:lang w:val="fi-FI" w:eastAsia="fi-FI"/>
              </w:rPr>
              <w:t>n78A</w:t>
            </w:r>
          </w:p>
        </w:tc>
      </w:tr>
      <w:tr w:rsidR="002B68A9" w:rsidRPr="002B68A9" w14:paraId="59C0A3B8" w14:textId="77777777" w:rsidTr="003A394E">
        <w:trPr>
          <w:trHeight w:val="288"/>
          <w:jc w:val="center"/>
        </w:trPr>
        <w:tc>
          <w:tcPr>
            <w:tcW w:w="2136" w:type="dxa"/>
            <w:shd w:val="clear" w:color="auto" w:fill="auto"/>
            <w:noWrap/>
            <w:vAlign w:val="center"/>
          </w:tcPr>
          <w:p w14:paraId="2D31DF24" w14:textId="77777777" w:rsidR="00252365" w:rsidRPr="002B68A9" w:rsidRDefault="00252365" w:rsidP="00252365">
            <w:pPr>
              <w:pStyle w:val="TAC"/>
              <w:rPr>
                <w:lang w:val="fi-FI" w:eastAsia="fi-FI"/>
              </w:rPr>
            </w:pPr>
            <w:r w:rsidRPr="002B68A9">
              <w:rPr>
                <w:lang w:val="fi-FI" w:eastAsia="fi-FI"/>
              </w:rPr>
              <w:t>DC_1A-3A-20A_n28A</w:t>
            </w:r>
          </w:p>
        </w:tc>
        <w:tc>
          <w:tcPr>
            <w:tcW w:w="3212" w:type="dxa"/>
          </w:tcPr>
          <w:p w14:paraId="6D4A2451" w14:textId="77777777" w:rsidR="00252365" w:rsidRPr="002B68A9" w:rsidRDefault="00252365" w:rsidP="00252365">
            <w:pPr>
              <w:pStyle w:val="TAC"/>
              <w:rPr>
                <w:lang w:val="fi-FI" w:eastAsia="fi-FI"/>
              </w:rPr>
            </w:pPr>
            <w:r w:rsidRPr="002B68A9">
              <w:rPr>
                <w:lang w:val="fi-FI" w:eastAsia="fi-FI"/>
              </w:rPr>
              <w:t>DC_1A_n28A</w:t>
            </w:r>
          </w:p>
          <w:p w14:paraId="50603920" w14:textId="77777777" w:rsidR="00252365" w:rsidRPr="002B68A9" w:rsidRDefault="00252365" w:rsidP="00252365">
            <w:pPr>
              <w:pStyle w:val="TAC"/>
              <w:rPr>
                <w:lang w:val="fi-FI" w:eastAsia="fi-FI"/>
              </w:rPr>
            </w:pPr>
            <w:r w:rsidRPr="002B68A9">
              <w:rPr>
                <w:lang w:val="fi-FI" w:eastAsia="fi-FI"/>
              </w:rPr>
              <w:t>DC_3A_n28A</w:t>
            </w:r>
          </w:p>
          <w:p w14:paraId="167C6AA7" w14:textId="77777777" w:rsidR="00252365" w:rsidRPr="002B68A9" w:rsidRDefault="00252365" w:rsidP="00252365">
            <w:pPr>
              <w:pStyle w:val="TAC"/>
              <w:rPr>
                <w:lang w:val="fi-FI" w:eastAsia="fi-FI"/>
              </w:rPr>
            </w:pPr>
            <w:r w:rsidRPr="002B68A9">
              <w:rPr>
                <w:lang w:val="fi-FI" w:eastAsia="fi-FI"/>
              </w:rPr>
              <w:t>DC_20A_n28A</w:t>
            </w:r>
          </w:p>
        </w:tc>
        <w:tc>
          <w:tcPr>
            <w:tcW w:w="0" w:type="auto"/>
            <w:shd w:val="clear" w:color="auto" w:fill="auto"/>
            <w:noWrap/>
            <w:vAlign w:val="center"/>
          </w:tcPr>
          <w:p w14:paraId="3E143CF8" w14:textId="77777777" w:rsidR="00252365" w:rsidRPr="002B68A9" w:rsidRDefault="00252365" w:rsidP="00252365">
            <w:pPr>
              <w:pStyle w:val="TAC"/>
              <w:rPr>
                <w:lang w:val="fi-FI" w:eastAsia="fi-FI"/>
              </w:rPr>
            </w:pPr>
            <w:r w:rsidRPr="002B68A9">
              <w:rPr>
                <w:lang w:val="fi-FI" w:eastAsia="fi-FI"/>
              </w:rPr>
              <w:t>CA_1A-3A-20A</w:t>
            </w:r>
          </w:p>
        </w:tc>
        <w:tc>
          <w:tcPr>
            <w:tcW w:w="0" w:type="auto"/>
            <w:vAlign w:val="center"/>
          </w:tcPr>
          <w:p w14:paraId="2973C7B1" w14:textId="77777777" w:rsidR="00252365" w:rsidRPr="002B68A9" w:rsidRDefault="00252365" w:rsidP="00252365">
            <w:pPr>
              <w:pStyle w:val="TAC"/>
              <w:rPr>
                <w:lang w:val="fi-FI" w:eastAsia="fi-FI"/>
              </w:rPr>
            </w:pPr>
            <w:r w:rsidRPr="002B68A9">
              <w:rPr>
                <w:lang w:val="fi-FI" w:eastAsia="fi-FI"/>
              </w:rPr>
              <w:t>n28A</w:t>
            </w:r>
          </w:p>
        </w:tc>
      </w:tr>
      <w:tr w:rsidR="002B68A9" w:rsidRPr="002B68A9" w14:paraId="7A7E73F8" w14:textId="77777777" w:rsidTr="003A394E">
        <w:trPr>
          <w:trHeight w:val="288"/>
          <w:jc w:val="center"/>
        </w:trPr>
        <w:tc>
          <w:tcPr>
            <w:tcW w:w="2136" w:type="dxa"/>
            <w:shd w:val="clear" w:color="auto" w:fill="auto"/>
            <w:noWrap/>
            <w:vAlign w:val="center"/>
          </w:tcPr>
          <w:p w14:paraId="4E55C28D" w14:textId="77777777" w:rsidR="00252365" w:rsidRPr="002B68A9" w:rsidRDefault="00252365" w:rsidP="00252365">
            <w:pPr>
              <w:pStyle w:val="TAC"/>
              <w:rPr>
                <w:lang w:val="fi-FI" w:eastAsia="fi-FI"/>
              </w:rPr>
            </w:pPr>
            <w:r w:rsidRPr="002B68A9">
              <w:rPr>
                <w:lang w:val="fi-FI" w:eastAsia="fi-FI"/>
              </w:rPr>
              <w:t>DC_1A-3A-20A_n78A</w:t>
            </w:r>
          </w:p>
        </w:tc>
        <w:tc>
          <w:tcPr>
            <w:tcW w:w="3212" w:type="dxa"/>
          </w:tcPr>
          <w:p w14:paraId="4B158CF7" w14:textId="77777777" w:rsidR="00252365" w:rsidRPr="002B68A9" w:rsidRDefault="00252365" w:rsidP="00252365">
            <w:pPr>
              <w:pStyle w:val="TAC"/>
              <w:rPr>
                <w:lang w:val="fi-FI" w:eastAsia="fi-FI"/>
              </w:rPr>
            </w:pPr>
            <w:r w:rsidRPr="002B68A9">
              <w:rPr>
                <w:lang w:val="fi-FI" w:eastAsia="fi-FI"/>
              </w:rPr>
              <w:t>DC_1A_n78A</w:t>
            </w:r>
          </w:p>
          <w:p w14:paraId="14CDAF3B" w14:textId="77777777" w:rsidR="00252365" w:rsidRPr="002B68A9" w:rsidRDefault="00252365" w:rsidP="00252365">
            <w:pPr>
              <w:pStyle w:val="TAC"/>
              <w:rPr>
                <w:lang w:val="fi-FI" w:eastAsia="fi-FI"/>
              </w:rPr>
            </w:pPr>
            <w:r w:rsidRPr="002B68A9">
              <w:rPr>
                <w:lang w:val="fi-FI" w:eastAsia="fi-FI"/>
              </w:rPr>
              <w:t>DC_3A_n78A</w:t>
            </w:r>
          </w:p>
          <w:p w14:paraId="31C8398F" w14:textId="77777777" w:rsidR="00252365" w:rsidRPr="002B68A9" w:rsidRDefault="00252365" w:rsidP="00252365">
            <w:pPr>
              <w:pStyle w:val="TAC"/>
              <w:rPr>
                <w:lang w:val="fi-FI" w:eastAsia="fi-FI"/>
              </w:rPr>
            </w:pPr>
            <w:r w:rsidRPr="002B68A9">
              <w:rPr>
                <w:lang w:val="fi-FI" w:eastAsia="fi-FI"/>
              </w:rPr>
              <w:t>DC_20A_n78A</w:t>
            </w:r>
          </w:p>
        </w:tc>
        <w:tc>
          <w:tcPr>
            <w:tcW w:w="0" w:type="auto"/>
            <w:shd w:val="clear" w:color="auto" w:fill="auto"/>
            <w:noWrap/>
            <w:vAlign w:val="center"/>
          </w:tcPr>
          <w:p w14:paraId="6954F598" w14:textId="77777777" w:rsidR="00252365" w:rsidRPr="002B68A9" w:rsidRDefault="00252365" w:rsidP="00252365">
            <w:pPr>
              <w:pStyle w:val="TAC"/>
              <w:rPr>
                <w:lang w:val="fi-FI" w:eastAsia="fi-FI"/>
              </w:rPr>
            </w:pPr>
            <w:r w:rsidRPr="002B68A9">
              <w:rPr>
                <w:lang w:val="fi-FI" w:eastAsia="fi-FI"/>
              </w:rPr>
              <w:t>CA_1A-3A-20A</w:t>
            </w:r>
          </w:p>
        </w:tc>
        <w:tc>
          <w:tcPr>
            <w:tcW w:w="0" w:type="auto"/>
            <w:vAlign w:val="center"/>
          </w:tcPr>
          <w:p w14:paraId="7B5EAF77" w14:textId="77777777" w:rsidR="00252365" w:rsidRPr="002B68A9" w:rsidRDefault="00252365" w:rsidP="00252365">
            <w:pPr>
              <w:pStyle w:val="TAC"/>
              <w:rPr>
                <w:lang w:val="fi-FI" w:eastAsia="fi-FI"/>
              </w:rPr>
            </w:pPr>
            <w:r w:rsidRPr="002B68A9">
              <w:rPr>
                <w:lang w:val="fi-FI" w:eastAsia="fi-FI"/>
              </w:rPr>
              <w:t>n78A</w:t>
            </w:r>
          </w:p>
        </w:tc>
      </w:tr>
      <w:tr w:rsidR="002B68A9" w:rsidRPr="002B68A9" w14:paraId="51F208BB" w14:textId="77777777" w:rsidTr="003A394E">
        <w:trPr>
          <w:trHeight w:val="288"/>
          <w:jc w:val="center"/>
        </w:trPr>
        <w:tc>
          <w:tcPr>
            <w:tcW w:w="2136" w:type="dxa"/>
            <w:shd w:val="clear" w:color="auto" w:fill="auto"/>
            <w:noWrap/>
            <w:vAlign w:val="center"/>
          </w:tcPr>
          <w:p w14:paraId="6033E827" w14:textId="77777777" w:rsidR="00252365" w:rsidRPr="002B68A9" w:rsidRDefault="00252365" w:rsidP="00252365">
            <w:pPr>
              <w:pStyle w:val="TAC"/>
              <w:rPr>
                <w:lang w:val="fi-FI" w:eastAsia="fi-FI"/>
              </w:rPr>
            </w:pPr>
            <w:r w:rsidRPr="002B68A9">
              <w:rPr>
                <w:lang w:val="fi-FI" w:eastAsia="fi-FI"/>
              </w:rPr>
              <w:t>DC_1A-3A-28A_n77A</w:t>
            </w:r>
          </w:p>
        </w:tc>
        <w:tc>
          <w:tcPr>
            <w:tcW w:w="3212" w:type="dxa"/>
          </w:tcPr>
          <w:p w14:paraId="425E1222" w14:textId="77777777" w:rsidR="00252365" w:rsidRPr="002B68A9" w:rsidRDefault="00252365" w:rsidP="00252365">
            <w:pPr>
              <w:pStyle w:val="TAC"/>
              <w:rPr>
                <w:lang w:val="fi-FI" w:eastAsia="fi-FI"/>
              </w:rPr>
            </w:pPr>
            <w:r w:rsidRPr="002B68A9">
              <w:rPr>
                <w:lang w:val="fi-FI" w:eastAsia="fi-FI"/>
              </w:rPr>
              <w:t>DC_1A_n77A</w:t>
            </w:r>
          </w:p>
          <w:p w14:paraId="2DEA86C2" w14:textId="77777777" w:rsidR="00252365" w:rsidRPr="002B68A9" w:rsidRDefault="00252365" w:rsidP="00252365">
            <w:pPr>
              <w:pStyle w:val="TAC"/>
              <w:rPr>
                <w:lang w:val="fi-FI" w:eastAsia="fi-FI"/>
              </w:rPr>
            </w:pPr>
            <w:r w:rsidRPr="002B68A9">
              <w:rPr>
                <w:lang w:val="fi-FI" w:eastAsia="fi-FI"/>
              </w:rPr>
              <w:t>DC_3A_n77A</w:t>
            </w:r>
          </w:p>
          <w:p w14:paraId="1940833E" w14:textId="77777777" w:rsidR="00252365" w:rsidRPr="002B68A9" w:rsidRDefault="00252365" w:rsidP="00252365">
            <w:pPr>
              <w:pStyle w:val="TAC"/>
              <w:rPr>
                <w:lang w:val="fi-FI" w:eastAsia="fi-FI"/>
              </w:rPr>
            </w:pPr>
            <w:r w:rsidRPr="002B68A9">
              <w:rPr>
                <w:lang w:val="fi-FI" w:eastAsia="fi-FI"/>
              </w:rPr>
              <w:t>DC_28A_n77A</w:t>
            </w:r>
          </w:p>
        </w:tc>
        <w:tc>
          <w:tcPr>
            <w:tcW w:w="0" w:type="auto"/>
            <w:shd w:val="clear" w:color="auto" w:fill="auto"/>
            <w:noWrap/>
            <w:vAlign w:val="center"/>
          </w:tcPr>
          <w:p w14:paraId="5AF78EEE" w14:textId="77777777" w:rsidR="00252365" w:rsidRPr="002B68A9" w:rsidRDefault="00252365" w:rsidP="00252365">
            <w:pPr>
              <w:pStyle w:val="TAC"/>
              <w:rPr>
                <w:lang w:val="fi-FI" w:eastAsia="fi-FI"/>
              </w:rPr>
            </w:pPr>
            <w:r w:rsidRPr="002B68A9">
              <w:rPr>
                <w:lang w:val="fi-FI" w:eastAsia="fi-FI"/>
              </w:rPr>
              <w:t>CA_1A-3A-28A</w:t>
            </w:r>
          </w:p>
        </w:tc>
        <w:tc>
          <w:tcPr>
            <w:tcW w:w="0" w:type="auto"/>
            <w:vAlign w:val="center"/>
          </w:tcPr>
          <w:p w14:paraId="66331D25" w14:textId="77777777" w:rsidR="00252365" w:rsidRPr="002B68A9" w:rsidRDefault="00252365" w:rsidP="00252365">
            <w:pPr>
              <w:pStyle w:val="TAC"/>
              <w:rPr>
                <w:lang w:val="fi-FI" w:eastAsia="fi-FI"/>
              </w:rPr>
            </w:pPr>
            <w:r w:rsidRPr="002B68A9">
              <w:rPr>
                <w:lang w:val="fi-FI" w:eastAsia="fi-FI"/>
              </w:rPr>
              <w:t>n77A</w:t>
            </w:r>
          </w:p>
        </w:tc>
      </w:tr>
      <w:tr w:rsidR="002B68A9" w:rsidRPr="002B68A9" w14:paraId="67EE6351" w14:textId="77777777" w:rsidTr="003A394E">
        <w:trPr>
          <w:trHeight w:val="288"/>
          <w:jc w:val="center"/>
        </w:trPr>
        <w:tc>
          <w:tcPr>
            <w:tcW w:w="2136" w:type="dxa"/>
            <w:shd w:val="clear" w:color="auto" w:fill="auto"/>
            <w:noWrap/>
            <w:vAlign w:val="center"/>
          </w:tcPr>
          <w:p w14:paraId="4D45C42D" w14:textId="77777777" w:rsidR="00252365" w:rsidRPr="002B68A9" w:rsidRDefault="00252365" w:rsidP="00252365">
            <w:pPr>
              <w:pStyle w:val="TAC"/>
              <w:rPr>
                <w:lang w:val="fi-FI" w:eastAsia="fi-FI"/>
              </w:rPr>
            </w:pPr>
            <w:r w:rsidRPr="002B68A9">
              <w:rPr>
                <w:lang w:val="fi-FI" w:eastAsia="fi-FI"/>
              </w:rPr>
              <w:t>DC_1A-3A-28A_n78A</w:t>
            </w:r>
          </w:p>
        </w:tc>
        <w:tc>
          <w:tcPr>
            <w:tcW w:w="3212" w:type="dxa"/>
          </w:tcPr>
          <w:p w14:paraId="0883CED0" w14:textId="77777777" w:rsidR="00252365" w:rsidRPr="002B68A9" w:rsidRDefault="00252365" w:rsidP="00252365">
            <w:pPr>
              <w:pStyle w:val="TAC"/>
              <w:rPr>
                <w:lang w:val="fi-FI" w:eastAsia="fi-FI"/>
              </w:rPr>
            </w:pPr>
            <w:r w:rsidRPr="002B68A9">
              <w:rPr>
                <w:lang w:val="fi-FI" w:eastAsia="fi-FI"/>
              </w:rPr>
              <w:t>DC_1A_n78A</w:t>
            </w:r>
          </w:p>
          <w:p w14:paraId="43A1BA95" w14:textId="77777777" w:rsidR="00252365" w:rsidRPr="002B68A9" w:rsidRDefault="00252365" w:rsidP="00252365">
            <w:pPr>
              <w:pStyle w:val="TAC"/>
              <w:rPr>
                <w:lang w:val="fi-FI" w:eastAsia="fi-FI"/>
              </w:rPr>
            </w:pPr>
            <w:r w:rsidRPr="002B68A9">
              <w:rPr>
                <w:lang w:val="fi-FI" w:eastAsia="fi-FI"/>
              </w:rPr>
              <w:t>DC_3A_n78A</w:t>
            </w:r>
          </w:p>
          <w:p w14:paraId="2E7FC8BC" w14:textId="77777777" w:rsidR="00252365" w:rsidRPr="002B68A9" w:rsidRDefault="00252365" w:rsidP="00252365">
            <w:pPr>
              <w:pStyle w:val="TAC"/>
              <w:rPr>
                <w:lang w:val="fi-FI" w:eastAsia="fi-FI"/>
              </w:rPr>
            </w:pPr>
            <w:r w:rsidRPr="002B68A9">
              <w:rPr>
                <w:lang w:val="fi-FI" w:eastAsia="fi-FI"/>
              </w:rPr>
              <w:t>DC_28A_n78A</w:t>
            </w:r>
          </w:p>
        </w:tc>
        <w:tc>
          <w:tcPr>
            <w:tcW w:w="0" w:type="auto"/>
            <w:shd w:val="clear" w:color="auto" w:fill="auto"/>
            <w:noWrap/>
            <w:vAlign w:val="center"/>
          </w:tcPr>
          <w:p w14:paraId="7744AFA2" w14:textId="77777777" w:rsidR="00252365" w:rsidRPr="002B68A9" w:rsidRDefault="00252365" w:rsidP="00252365">
            <w:pPr>
              <w:pStyle w:val="TAC"/>
              <w:rPr>
                <w:lang w:val="fi-FI" w:eastAsia="fi-FI"/>
              </w:rPr>
            </w:pPr>
            <w:r w:rsidRPr="002B68A9">
              <w:rPr>
                <w:lang w:val="fi-FI" w:eastAsia="fi-FI"/>
              </w:rPr>
              <w:t>CA_1A-3A-28A</w:t>
            </w:r>
          </w:p>
        </w:tc>
        <w:tc>
          <w:tcPr>
            <w:tcW w:w="0" w:type="auto"/>
            <w:vAlign w:val="center"/>
          </w:tcPr>
          <w:p w14:paraId="2112C3CD" w14:textId="77777777" w:rsidR="00252365" w:rsidRPr="002B68A9" w:rsidRDefault="00252365" w:rsidP="00252365">
            <w:pPr>
              <w:pStyle w:val="TAC"/>
              <w:rPr>
                <w:lang w:val="fi-FI" w:eastAsia="fi-FI"/>
              </w:rPr>
            </w:pPr>
            <w:r w:rsidRPr="002B68A9">
              <w:rPr>
                <w:lang w:val="fi-FI" w:eastAsia="fi-FI"/>
              </w:rPr>
              <w:t>n78A</w:t>
            </w:r>
          </w:p>
        </w:tc>
      </w:tr>
      <w:tr w:rsidR="002B68A9" w:rsidRPr="002B68A9" w14:paraId="76187731" w14:textId="77777777" w:rsidTr="003A394E">
        <w:trPr>
          <w:trHeight w:val="288"/>
          <w:jc w:val="center"/>
        </w:trPr>
        <w:tc>
          <w:tcPr>
            <w:tcW w:w="2136" w:type="dxa"/>
            <w:shd w:val="clear" w:color="auto" w:fill="auto"/>
            <w:noWrap/>
            <w:vAlign w:val="center"/>
          </w:tcPr>
          <w:p w14:paraId="3F64FE15" w14:textId="77777777" w:rsidR="00252365" w:rsidRPr="002B68A9" w:rsidRDefault="00252365" w:rsidP="00252365">
            <w:pPr>
              <w:pStyle w:val="TAC"/>
              <w:rPr>
                <w:lang w:val="fi-FI" w:eastAsia="fi-FI"/>
              </w:rPr>
            </w:pPr>
            <w:r w:rsidRPr="002B68A9">
              <w:rPr>
                <w:lang w:val="fi-FI" w:eastAsia="fi-FI"/>
              </w:rPr>
              <w:t>DC_1A-3A-28A_n79A</w:t>
            </w:r>
          </w:p>
        </w:tc>
        <w:tc>
          <w:tcPr>
            <w:tcW w:w="3212" w:type="dxa"/>
          </w:tcPr>
          <w:p w14:paraId="2074356F" w14:textId="77777777" w:rsidR="00252365" w:rsidRPr="002B68A9" w:rsidRDefault="00252365" w:rsidP="00252365">
            <w:pPr>
              <w:pStyle w:val="TAC"/>
              <w:rPr>
                <w:lang w:val="fi-FI" w:eastAsia="fi-FI"/>
              </w:rPr>
            </w:pPr>
            <w:r w:rsidRPr="002B68A9">
              <w:rPr>
                <w:lang w:val="fi-FI" w:eastAsia="fi-FI"/>
              </w:rPr>
              <w:t>DC_1A_n79A</w:t>
            </w:r>
          </w:p>
          <w:p w14:paraId="2532B9F1" w14:textId="77777777" w:rsidR="00252365" w:rsidRPr="002B68A9" w:rsidRDefault="00252365" w:rsidP="00252365">
            <w:pPr>
              <w:pStyle w:val="TAC"/>
              <w:rPr>
                <w:lang w:val="fi-FI" w:eastAsia="fi-FI"/>
              </w:rPr>
            </w:pPr>
            <w:r w:rsidRPr="002B68A9">
              <w:rPr>
                <w:lang w:val="fi-FI" w:eastAsia="fi-FI"/>
              </w:rPr>
              <w:t>DC_3A_n79A</w:t>
            </w:r>
          </w:p>
          <w:p w14:paraId="26142B7E" w14:textId="77777777" w:rsidR="00252365" w:rsidRPr="002B68A9" w:rsidRDefault="00252365" w:rsidP="00252365">
            <w:pPr>
              <w:pStyle w:val="TAC"/>
              <w:rPr>
                <w:lang w:val="fi-FI" w:eastAsia="fi-FI"/>
              </w:rPr>
            </w:pPr>
            <w:r w:rsidRPr="002B68A9">
              <w:rPr>
                <w:lang w:val="fi-FI" w:eastAsia="fi-FI"/>
              </w:rPr>
              <w:t>DC_28A_n79A</w:t>
            </w:r>
          </w:p>
        </w:tc>
        <w:tc>
          <w:tcPr>
            <w:tcW w:w="0" w:type="auto"/>
            <w:shd w:val="clear" w:color="auto" w:fill="auto"/>
            <w:noWrap/>
            <w:vAlign w:val="center"/>
          </w:tcPr>
          <w:p w14:paraId="6ED54B8D" w14:textId="77777777" w:rsidR="00252365" w:rsidRPr="002B68A9" w:rsidRDefault="00252365" w:rsidP="00252365">
            <w:pPr>
              <w:pStyle w:val="TAC"/>
              <w:rPr>
                <w:lang w:val="fi-FI" w:eastAsia="fi-FI"/>
              </w:rPr>
            </w:pPr>
            <w:r w:rsidRPr="002B68A9">
              <w:rPr>
                <w:lang w:val="fi-FI" w:eastAsia="fi-FI"/>
              </w:rPr>
              <w:t>CA_1A-3A-28A</w:t>
            </w:r>
          </w:p>
        </w:tc>
        <w:tc>
          <w:tcPr>
            <w:tcW w:w="0" w:type="auto"/>
            <w:vAlign w:val="center"/>
          </w:tcPr>
          <w:p w14:paraId="07C044B5" w14:textId="77777777" w:rsidR="00252365" w:rsidRPr="002B68A9" w:rsidRDefault="00252365" w:rsidP="00252365">
            <w:pPr>
              <w:pStyle w:val="TAC"/>
              <w:rPr>
                <w:lang w:val="fi-FI" w:eastAsia="fi-FI"/>
              </w:rPr>
            </w:pPr>
            <w:r w:rsidRPr="002B68A9">
              <w:rPr>
                <w:lang w:val="fi-FI" w:eastAsia="fi-FI"/>
              </w:rPr>
              <w:t>n79A</w:t>
            </w:r>
          </w:p>
        </w:tc>
      </w:tr>
      <w:tr w:rsidR="002B68A9" w:rsidRPr="002B68A9" w14:paraId="306C7FCC" w14:textId="77777777" w:rsidTr="003A394E">
        <w:trPr>
          <w:trHeight w:val="288"/>
          <w:jc w:val="center"/>
        </w:trPr>
        <w:tc>
          <w:tcPr>
            <w:tcW w:w="2136" w:type="dxa"/>
            <w:shd w:val="clear" w:color="auto" w:fill="auto"/>
            <w:noWrap/>
            <w:vAlign w:val="center"/>
          </w:tcPr>
          <w:p w14:paraId="23A18FC9" w14:textId="77777777" w:rsidR="00252365" w:rsidRPr="002B68A9" w:rsidRDefault="00252365" w:rsidP="00252365">
            <w:pPr>
              <w:pStyle w:val="TAC"/>
              <w:rPr>
                <w:lang w:val="fi-FI" w:eastAsia="fi-FI"/>
              </w:rPr>
            </w:pPr>
            <w:r w:rsidRPr="002B68A9">
              <w:rPr>
                <w:rFonts w:eastAsia="Malgun Gothic" w:hint="eastAsia"/>
                <w:lang w:val="fi-FI" w:eastAsia="ko-KR"/>
              </w:rPr>
              <w:t>DC_1A-3A_n28A-n78A</w:t>
            </w:r>
          </w:p>
        </w:tc>
        <w:tc>
          <w:tcPr>
            <w:tcW w:w="3212" w:type="dxa"/>
          </w:tcPr>
          <w:p w14:paraId="0815C49A" w14:textId="77777777" w:rsidR="00252365" w:rsidRPr="002B68A9" w:rsidRDefault="00252365" w:rsidP="00252365">
            <w:pPr>
              <w:pStyle w:val="TAC"/>
              <w:rPr>
                <w:rFonts w:eastAsia="Malgun Gothic"/>
                <w:lang w:val="fi-FI" w:eastAsia="ko-KR"/>
              </w:rPr>
            </w:pPr>
            <w:r w:rsidRPr="002B68A9">
              <w:rPr>
                <w:rFonts w:eastAsia="Malgun Gothic" w:hint="eastAsia"/>
                <w:lang w:val="fi-FI" w:eastAsia="ko-KR"/>
              </w:rPr>
              <w:t>DC_1A_n28A</w:t>
            </w:r>
          </w:p>
          <w:p w14:paraId="4623EC5C" w14:textId="77777777" w:rsidR="00252365" w:rsidRPr="002B68A9" w:rsidRDefault="00252365" w:rsidP="00252365">
            <w:pPr>
              <w:pStyle w:val="TAC"/>
              <w:rPr>
                <w:rFonts w:eastAsia="Malgun Gothic"/>
                <w:lang w:val="fi-FI" w:eastAsia="ko-KR"/>
              </w:rPr>
            </w:pPr>
            <w:r w:rsidRPr="002B68A9">
              <w:rPr>
                <w:rFonts w:eastAsia="Malgun Gothic"/>
                <w:lang w:val="fi-FI" w:eastAsia="ko-KR"/>
              </w:rPr>
              <w:t>DC_1A_n78A</w:t>
            </w:r>
          </w:p>
          <w:p w14:paraId="6B2F69E6" w14:textId="77777777" w:rsidR="00252365" w:rsidRPr="002B68A9" w:rsidRDefault="00252365" w:rsidP="00252365">
            <w:pPr>
              <w:pStyle w:val="TAC"/>
              <w:rPr>
                <w:rFonts w:eastAsia="Malgun Gothic"/>
                <w:lang w:val="fi-FI" w:eastAsia="ko-KR"/>
              </w:rPr>
            </w:pPr>
            <w:r w:rsidRPr="002B68A9">
              <w:rPr>
                <w:rFonts w:eastAsia="Malgun Gothic"/>
                <w:lang w:val="fi-FI" w:eastAsia="ko-KR"/>
              </w:rPr>
              <w:t>DC_3A_n28A</w:t>
            </w:r>
          </w:p>
          <w:p w14:paraId="14FE8CA6" w14:textId="77777777" w:rsidR="00252365" w:rsidRPr="002B68A9" w:rsidRDefault="00252365" w:rsidP="00252365">
            <w:pPr>
              <w:pStyle w:val="TAC"/>
              <w:rPr>
                <w:lang w:val="fi-FI" w:eastAsia="fi-FI"/>
              </w:rPr>
            </w:pPr>
            <w:r w:rsidRPr="002B68A9">
              <w:rPr>
                <w:rFonts w:eastAsia="Malgun Gothic"/>
                <w:lang w:val="fi-FI" w:eastAsia="ko-KR"/>
              </w:rPr>
              <w:t>DC_3A_n78A</w:t>
            </w:r>
          </w:p>
        </w:tc>
        <w:tc>
          <w:tcPr>
            <w:tcW w:w="0" w:type="auto"/>
            <w:shd w:val="clear" w:color="auto" w:fill="auto"/>
            <w:noWrap/>
            <w:vAlign w:val="center"/>
          </w:tcPr>
          <w:p w14:paraId="04668BF5" w14:textId="77777777" w:rsidR="00252365" w:rsidRPr="002B68A9" w:rsidRDefault="00252365" w:rsidP="00252365">
            <w:pPr>
              <w:pStyle w:val="TAC"/>
              <w:rPr>
                <w:lang w:val="fi-FI" w:eastAsia="fi-FI"/>
              </w:rPr>
            </w:pPr>
            <w:r w:rsidRPr="002B68A9">
              <w:rPr>
                <w:rFonts w:eastAsia="Malgun Gothic" w:hint="eastAsia"/>
                <w:lang w:val="fi-FI" w:eastAsia="ko-KR"/>
              </w:rPr>
              <w:t>CA_1A-3A</w:t>
            </w:r>
          </w:p>
        </w:tc>
        <w:tc>
          <w:tcPr>
            <w:tcW w:w="0" w:type="auto"/>
            <w:vAlign w:val="center"/>
          </w:tcPr>
          <w:p w14:paraId="6D13ECB3" w14:textId="77777777" w:rsidR="00252365" w:rsidRPr="002B68A9" w:rsidRDefault="00252365" w:rsidP="00252365">
            <w:pPr>
              <w:pStyle w:val="TAC"/>
              <w:rPr>
                <w:lang w:val="fi-FI" w:eastAsia="fi-FI"/>
              </w:rPr>
            </w:pPr>
            <w:r w:rsidRPr="002B68A9">
              <w:rPr>
                <w:rFonts w:eastAsia="Malgun Gothic" w:hint="eastAsia"/>
                <w:lang w:val="fi-FI" w:eastAsia="ko-KR"/>
              </w:rPr>
              <w:t>CA_n28A-n78A</w:t>
            </w:r>
          </w:p>
        </w:tc>
      </w:tr>
      <w:tr w:rsidR="002B68A9" w:rsidRPr="002B68A9" w14:paraId="7802BC3D" w14:textId="77777777" w:rsidTr="001310A1">
        <w:trPr>
          <w:trHeight w:val="288"/>
          <w:jc w:val="center"/>
        </w:trPr>
        <w:tc>
          <w:tcPr>
            <w:tcW w:w="2136" w:type="dxa"/>
            <w:shd w:val="clear" w:color="auto" w:fill="auto"/>
            <w:noWrap/>
            <w:vAlign w:val="center"/>
          </w:tcPr>
          <w:p w14:paraId="4D6F76D2" w14:textId="77777777" w:rsidR="00252365" w:rsidRPr="002B68A9" w:rsidRDefault="00252365" w:rsidP="00252365">
            <w:pPr>
              <w:pStyle w:val="TAC"/>
              <w:rPr>
                <w:lang w:val="fi-FI" w:eastAsia="fi-FI"/>
              </w:rPr>
            </w:pPr>
            <w:r w:rsidRPr="002B68A9">
              <w:rPr>
                <w:lang w:val="fi-FI" w:eastAsia="fi-FI"/>
              </w:rPr>
              <w:t>DC_1A-3A-19A_n77A</w:t>
            </w:r>
          </w:p>
        </w:tc>
        <w:tc>
          <w:tcPr>
            <w:tcW w:w="3212" w:type="dxa"/>
          </w:tcPr>
          <w:p w14:paraId="482E3B98" w14:textId="77777777" w:rsidR="00252365" w:rsidRPr="002B68A9" w:rsidRDefault="00252365" w:rsidP="00252365">
            <w:pPr>
              <w:pStyle w:val="TAC"/>
              <w:rPr>
                <w:lang w:val="fi-FI" w:eastAsia="fi-FI"/>
              </w:rPr>
            </w:pPr>
            <w:r w:rsidRPr="002B68A9">
              <w:rPr>
                <w:lang w:val="fi-FI" w:eastAsia="fi-FI"/>
              </w:rPr>
              <w:t>DC_1A_n77A</w:t>
            </w:r>
          </w:p>
          <w:p w14:paraId="30B0FFE0" w14:textId="77777777" w:rsidR="00252365" w:rsidRPr="002B68A9" w:rsidRDefault="00252365" w:rsidP="00252365">
            <w:pPr>
              <w:pStyle w:val="TAC"/>
              <w:rPr>
                <w:lang w:val="fi-FI" w:eastAsia="fi-FI"/>
              </w:rPr>
            </w:pPr>
            <w:r w:rsidRPr="002B68A9">
              <w:rPr>
                <w:lang w:val="fi-FI" w:eastAsia="fi-FI"/>
              </w:rPr>
              <w:t>DC_3A_n77A</w:t>
            </w:r>
          </w:p>
          <w:p w14:paraId="1154FD0F" w14:textId="77777777" w:rsidR="00252365" w:rsidRPr="002B68A9" w:rsidRDefault="00252365" w:rsidP="00252365">
            <w:pPr>
              <w:pStyle w:val="TAC"/>
              <w:rPr>
                <w:lang w:val="fi-FI" w:eastAsia="fi-FI"/>
              </w:rPr>
            </w:pPr>
            <w:r w:rsidRPr="002B68A9">
              <w:rPr>
                <w:lang w:val="fi-FI" w:eastAsia="fi-FI"/>
              </w:rPr>
              <w:t>DC_19A_n77A</w:t>
            </w:r>
          </w:p>
        </w:tc>
        <w:tc>
          <w:tcPr>
            <w:tcW w:w="0" w:type="auto"/>
            <w:shd w:val="clear" w:color="auto" w:fill="auto"/>
            <w:noWrap/>
            <w:vAlign w:val="center"/>
          </w:tcPr>
          <w:p w14:paraId="047CE346" w14:textId="77777777" w:rsidR="00252365" w:rsidRPr="002B68A9" w:rsidRDefault="00252365" w:rsidP="00252365">
            <w:pPr>
              <w:pStyle w:val="TAC"/>
              <w:rPr>
                <w:lang w:val="fi-FI" w:eastAsia="fi-FI"/>
              </w:rPr>
            </w:pPr>
            <w:r w:rsidRPr="002B68A9">
              <w:rPr>
                <w:lang w:val="fi-FI" w:eastAsia="fi-FI"/>
              </w:rPr>
              <w:t>CA_1A-3A-19A</w:t>
            </w:r>
          </w:p>
        </w:tc>
        <w:tc>
          <w:tcPr>
            <w:tcW w:w="0" w:type="auto"/>
            <w:vAlign w:val="center"/>
          </w:tcPr>
          <w:p w14:paraId="46279818" w14:textId="77777777" w:rsidR="00252365" w:rsidRPr="002B68A9" w:rsidRDefault="00252365" w:rsidP="00252365">
            <w:pPr>
              <w:pStyle w:val="TAC"/>
              <w:rPr>
                <w:lang w:val="fi-FI" w:eastAsia="fi-FI"/>
              </w:rPr>
            </w:pPr>
            <w:r w:rsidRPr="002B68A9">
              <w:rPr>
                <w:lang w:val="fi-FI" w:eastAsia="fi-FI"/>
              </w:rPr>
              <w:t>n77A</w:t>
            </w:r>
          </w:p>
        </w:tc>
      </w:tr>
      <w:tr w:rsidR="002B68A9" w:rsidRPr="002B68A9" w14:paraId="768A3BE0" w14:textId="77777777" w:rsidTr="001310A1">
        <w:trPr>
          <w:trHeight w:val="288"/>
          <w:jc w:val="center"/>
        </w:trPr>
        <w:tc>
          <w:tcPr>
            <w:tcW w:w="2136" w:type="dxa"/>
            <w:shd w:val="clear" w:color="auto" w:fill="auto"/>
            <w:noWrap/>
            <w:vAlign w:val="center"/>
          </w:tcPr>
          <w:p w14:paraId="1BFC631A" w14:textId="77777777" w:rsidR="00252365" w:rsidRPr="002B68A9" w:rsidRDefault="00252365" w:rsidP="00252365">
            <w:pPr>
              <w:pStyle w:val="TAC"/>
              <w:rPr>
                <w:lang w:val="fi-FI" w:eastAsia="fi-FI"/>
              </w:rPr>
            </w:pPr>
            <w:r w:rsidRPr="002B68A9">
              <w:rPr>
                <w:lang w:val="fi-FI" w:eastAsia="fi-FI"/>
              </w:rPr>
              <w:t>DC_1A-3A-19A_n78A</w:t>
            </w:r>
          </w:p>
        </w:tc>
        <w:tc>
          <w:tcPr>
            <w:tcW w:w="3212" w:type="dxa"/>
          </w:tcPr>
          <w:p w14:paraId="3C72A880" w14:textId="77777777" w:rsidR="00252365" w:rsidRPr="002B68A9" w:rsidRDefault="00252365" w:rsidP="00252365">
            <w:pPr>
              <w:pStyle w:val="TAC"/>
              <w:rPr>
                <w:lang w:val="fi-FI" w:eastAsia="fi-FI"/>
              </w:rPr>
            </w:pPr>
            <w:r w:rsidRPr="002B68A9">
              <w:rPr>
                <w:lang w:val="fi-FI" w:eastAsia="fi-FI"/>
              </w:rPr>
              <w:t>DC_1A_n78A</w:t>
            </w:r>
          </w:p>
          <w:p w14:paraId="15B6F7FE" w14:textId="77777777" w:rsidR="00252365" w:rsidRPr="002B68A9" w:rsidRDefault="00252365" w:rsidP="00252365">
            <w:pPr>
              <w:pStyle w:val="TAC"/>
              <w:rPr>
                <w:lang w:val="fi-FI" w:eastAsia="fi-FI"/>
              </w:rPr>
            </w:pPr>
            <w:r w:rsidRPr="002B68A9">
              <w:rPr>
                <w:lang w:val="fi-FI" w:eastAsia="fi-FI"/>
              </w:rPr>
              <w:t>DC_3A_n78A</w:t>
            </w:r>
          </w:p>
          <w:p w14:paraId="2754754F" w14:textId="77777777" w:rsidR="00252365" w:rsidRPr="002B68A9" w:rsidRDefault="00252365" w:rsidP="00252365">
            <w:pPr>
              <w:pStyle w:val="TAC"/>
              <w:rPr>
                <w:lang w:val="fi-FI" w:eastAsia="fi-FI"/>
              </w:rPr>
            </w:pPr>
            <w:r w:rsidRPr="002B68A9">
              <w:rPr>
                <w:lang w:val="fi-FI" w:eastAsia="fi-FI"/>
              </w:rPr>
              <w:t>DC_19A_n78A</w:t>
            </w:r>
          </w:p>
        </w:tc>
        <w:tc>
          <w:tcPr>
            <w:tcW w:w="0" w:type="auto"/>
            <w:shd w:val="clear" w:color="auto" w:fill="auto"/>
            <w:noWrap/>
            <w:vAlign w:val="center"/>
          </w:tcPr>
          <w:p w14:paraId="6E252DB7" w14:textId="77777777" w:rsidR="00252365" w:rsidRPr="002B68A9" w:rsidRDefault="00252365" w:rsidP="00252365">
            <w:pPr>
              <w:pStyle w:val="TAC"/>
              <w:rPr>
                <w:lang w:val="fi-FI" w:eastAsia="fi-FI"/>
              </w:rPr>
            </w:pPr>
            <w:r w:rsidRPr="002B68A9">
              <w:rPr>
                <w:lang w:val="fi-FI" w:eastAsia="fi-FI"/>
              </w:rPr>
              <w:t>CA_1A-3A-19A</w:t>
            </w:r>
          </w:p>
        </w:tc>
        <w:tc>
          <w:tcPr>
            <w:tcW w:w="0" w:type="auto"/>
            <w:vAlign w:val="center"/>
          </w:tcPr>
          <w:p w14:paraId="2357B367" w14:textId="77777777" w:rsidR="00252365" w:rsidRPr="002B68A9" w:rsidRDefault="00252365" w:rsidP="00252365">
            <w:pPr>
              <w:pStyle w:val="TAC"/>
              <w:rPr>
                <w:lang w:val="fi-FI" w:eastAsia="fi-FI"/>
              </w:rPr>
            </w:pPr>
            <w:r w:rsidRPr="002B68A9">
              <w:rPr>
                <w:lang w:val="fi-FI" w:eastAsia="fi-FI"/>
              </w:rPr>
              <w:t>n78A</w:t>
            </w:r>
          </w:p>
        </w:tc>
      </w:tr>
      <w:tr w:rsidR="002B68A9" w:rsidRPr="002B68A9" w14:paraId="33785571" w14:textId="77777777" w:rsidTr="001310A1">
        <w:trPr>
          <w:trHeight w:val="288"/>
          <w:jc w:val="center"/>
        </w:trPr>
        <w:tc>
          <w:tcPr>
            <w:tcW w:w="2136" w:type="dxa"/>
            <w:shd w:val="clear" w:color="auto" w:fill="auto"/>
            <w:noWrap/>
            <w:vAlign w:val="center"/>
          </w:tcPr>
          <w:p w14:paraId="3027E8D4" w14:textId="77777777" w:rsidR="00252365" w:rsidRPr="002B68A9" w:rsidRDefault="00252365" w:rsidP="00252365">
            <w:pPr>
              <w:pStyle w:val="TAC"/>
              <w:rPr>
                <w:lang w:val="fi-FI" w:eastAsia="fi-FI"/>
              </w:rPr>
            </w:pPr>
            <w:r w:rsidRPr="002B68A9">
              <w:rPr>
                <w:lang w:val="fi-FI" w:eastAsia="fi-FI"/>
              </w:rPr>
              <w:t>DC_1A-3A-19A_n79A</w:t>
            </w:r>
          </w:p>
        </w:tc>
        <w:tc>
          <w:tcPr>
            <w:tcW w:w="3212" w:type="dxa"/>
          </w:tcPr>
          <w:p w14:paraId="061BC896" w14:textId="77777777" w:rsidR="00252365" w:rsidRPr="002B68A9" w:rsidRDefault="00252365" w:rsidP="00252365">
            <w:pPr>
              <w:pStyle w:val="TAC"/>
              <w:rPr>
                <w:lang w:val="fi-FI" w:eastAsia="fi-FI"/>
              </w:rPr>
            </w:pPr>
            <w:r w:rsidRPr="002B68A9">
              <w:rPr>
                <w:lang w:val="fi-FI" w:eastAsia="fi-FI"/>
              </w:rPr>
              <w:t>DC_1A_n79A</w:t>
            </w:r>
          </w:p>
          <w:p w14:paraId="72EAE57A" w14:textId="77777777" w:rsidR="00252365" w:rsidRPr="002B68A9" w:rsidRDefault="00252365" w:rsidP="00252365">
            <w:pPr>
              <w:pStyle w:val="TAC"/>
              <w:rPr>
                <w:lang w:val="fi-FI" w:eastAsia="fi-FI"/>
              </w:rPr>
            </w:pPr>
            <w:r w:rsidRPr="002B68A9">
              <w:rPr>
                <w:lang w:val="fi-FI" w:eastAsia="fi-FI"/>
              </w:rPr>
              <w:t>DC_3A_n79A</w:t>
            </w:r>
          </w:p>
          <w:p w14:paraId="387261FF" w14:textId="77777777" w:rsidR="00252365" w:rsidRPr="002B68A9" w:rsidRDefault="00252365" w:rsidP="00252365">
            <w:pPr>
              <w:pStyle w:val="TAC"/>
              <w:rPr>
                <w:lang w:val="fi-FI" w:eastAsia="fi-FI"/>
              </w:rPr>
            </w:pPr>
            <w:r w:rsidRPr="002B68A9">
              <w:rPr>
                <w:lang w:val="fi-FI" w:eastAsia="fi-FI"/>
              </w:rPr>
              <w:t>DC_19A_n79A</w:t>
            </w:r>
          </w:p>
        </w:tc>
        <w:tc>
          <w:tcPr>
            <w:tcW w:w="0" w:type="auto"/>
            <w:shd w:val="clear" w:color="auto" w:fill="auto"/>
            <w:noWrap/>
            <w:vAlign w:val="center"/>
          </w:tcPr>
          <w:p w14:paraId="1726440A" w14:textId="77777777" w:rsidR="00252365" w:rsidRPr="002B68A9" w:rsidRDefault="00252365" w:rsidP="00252365">
            <w:pPr>
              <w:pStyle w:val="TAC"/>
              <w:rPr>
                <w:lang w:val="fi-FI" w:eastAsia="fi-FI"/>
              </w:rPr>
            </w:pPr>
            <w:r w:rsidRPr="002B68A9">
              <w:rPr>
                <w:lang w:val="fi-FI" w:eastAsia="fi-FI"/>
              </w:rPr>
              <w:t>CA_1A-3A-19A</w:t>
            </w:r>
          </w:p>
        </w:tc>
        <w:tc>
          <w:tcPr>
            <w:tcW w:w="0" w:type="auto"/>
            <w:vAlign w:val="center"/>
          </w:tcPr>
          <w:p w14:paraId="320CE34A" w14:textId="77777777" w:rsidR="00252365" w:rsidRPr="002B68A9" w:rsidRDefault="00252365" w:rsidP="00252365">
            <w:pPr>
              <w:pStyle w:val="TAC"/>
              <w:rPr>
                <w:lang w:val="fi-FI" w:eastAsia="fi-FI"/>
              </w:rPr>
            </w:pPr>
            <w:r w:rsidRPr="002B68A9">
              <w:rPr>
                <w:lang w:val="fi-FI" w:eastAsia="fi-FI"/>
              </w:rPr>
              <w:t>n79A</w:t>
            </w:r>
          </w:p>
        </w:tc>
      </w:tr>
      <w:tr w:rsidR="002B68A9" w:rsidRPr="002B68A9" w14:paraId="1BAB3F1C" w14:textId="77777777" w:rsidTr="001310A1">
        <w:trPr>
          <w:trHeight w:val="288"/>
          <w:jc w:val="center"/>
        </w:trPr>
        <w:tc>
          <w:tcPr>
            <w:tcW w:w="2136" w:type="dxa"/>
            <w:shd w:val="clear" w:color="auto" w:fill="auto"/>
            <w:noWrap/>
            <w:vAlign w:val="center"/>
          </w:tcPr>
          <w:p w14:paraId="2A729570" w14:textId="77777777" w:rsidR="00252365" w:rsidRPr="002B68A9" w:rsidRDefault="00252365" w:rsidP="00252365">
            <w:pPr>
              <w:pStyle w:val="TAC"/>
              <w:rPr>
                <w:lang w:val="fi-FI" w:eastAsia="fi-FI"/>
              </w:rPr>
            </w:pPr>
            <w:r w:rsidRPr="002B68A9">
              <w:rPr>
                <w:lang w:val="fi-FI" w:eastAsia="fi-FI"/>
              </w:rPr>
              <w:t>DC_1A-3A-21A_n77A</w:t>
            </w:r>
          </w:p>
        </w:tc>
        <w:tc>
          <w:tcPr>
            <w:tcW w:w="3212" w:type="dxa"/>
          </w:tcPr>
          <w:p w14:paraId="08DBA4CF" w14:textId="77777777" w:rsidR="00252365" w:rsidRPr="002B68A9" w:rsidRDefault="00252365" w:rsidP="00252365">
            <w:pPr>
              <w:pStyle w:val="TAC"/>
              <w:rPr>
                <w:lang w:val="fi-FI" w:eastAsia="fi-FI"/>
              </w:rPr>
            </w:pPr>
            <w:r w:rsidRPr="002B68A9">
              <w:rPr>
                <w:lang w:val="fi-FI" w:eastAsia="fi-FI"/>
              </w:rPr>
              <w:t>DC_1A_n77A</w:t>
            </w:r>
          </w:p>
          <w:p w14:paraId="6D4E58BC" w14:textId="77777777" w:rsidR="00252365" w:rsidRPr="002B68A9" w:rsidRDefault="00252365" w:rsidP="00252365">
            <w:pPr>
              <w:pStyle w:val="TAC"/>
              <w:rPr>
                <w:lang w:val="fi-FI" w:eastAsia="fi-FI"/>
              </w:rPr>
            </w:pPr>
            <w:r w:rsidRPr="002B68A9">
              <w:rPr>
                <w:lang w:val="fi-FI" w:eastAsia="fi-FI"/>
              </w:rPr>
              <w:t>DC_3A_n77A</w:t>
            </w:r>
          </w:p>
          <w:p w14:paraId="71AF25B2" w14:textId="77777777" w:rsidR="00252365" w:rsidRPr="002B68A9" w:rsidRDefault="00252365" w:rsidP="00252365">
            <w:pPr>
              <w:pStyle w:val="TAC"/>
              <w:rPr>
                <w:lang w:val="fi-FI" w:eastAsia="fi-FI"/>
              </w:rPr>
            </w:pPr>
            <w:r w:rsidRPr="002B68A9">
              <w:rPr>
                <w:lang w:val="fi-FI" w:eastAsia="fi-FI"/>
              </w:rPr>
              <w:t>DC_21A_n77A</w:t>
            </w:r>
          </w:p>
        </w:tc>
        <w:tc>
          <w:tcPr>
            <w:tcW w:w="0" w:type="auto"/>
            <w:shd w:val="clear" w:color="auto" w:fill="auto"/>
            <w:noWrap/>
            <w:vAlign w:val="center"/>
          </w:tcPr>
          <w:p w14:paraId="6746122D" w14:textId="77777777" w:rsidR="00252365" w:rsidRPr="002B68A9" w:rsidRDefault="00252365" w:rsidP="00252365">
            <w:pPr>
              <w:pStyle w:val="TAC"/>
              <w:rPr>
                <w:lang w:val="fi-FI" w:eastAsia="fi-FI"/>
              </w:rPr>
            </w:pPr>
            <w:r w:rsidRPr="002B68A9">
              <w:rPr>
                <w:lang w:val="fi-FI" w:eastAsia="fi-FI"/>
              </w:rPr>
              <w:t>CA_1A-3A-21A</w:t>
            </w:r>
          </w:p>
        </w:tc>
        <w:tc>
          <w:tcPr>
            <w:tcW w:w="0" w:type="auto"/>
            <w:vAlign w:val="center"/>
          </w:tcPr>
          <w:p w14:paraId="06343393" w14:textId="77777777" w:rsidR="00252365" w:rsidRPr="002B68A9" w:rsidRDefault="00252365" w:rsidP="00252365">
            <w:pPr>
              <w:pStyle w:val="TAC"/>
              <w:rPr>
                <w:lang w:val="fi-FI" w:eastAsia="fi-FI"/>
              </w:rPr>
            </w:pPr>
            <w:r w:rsidRPr="002B68A9">
              <w:rPr>
                <w:lang w:val="fi-FI" w:eastAsia="fi-FI"/>
              </w:rPr>
              <w:t>n77A</w:t>
            </w:r>
          </w:p>
        </w:tc>
      </w:tr>
      <w:tr w:rsidR="002B68A9" w:rsidRPr="002B68A9" w14:paraId="188FE595" w14:textId="77777777" w:rsidTr="001310A1">
        <w:trPr>
          <w:trHeight w:val="288"/>
          <w:jc w:val="center"/>
        </w:trPr>
        <w:tc>
          <w:tcPr>
            <w:tcW w:w="2136" w:type="dxa"/>
            <w:shd w:val="clear" w:color="auto" w:fill="auto"/>
            <w:noWrap/>
            <w:vAlign w:val="center"/>
          </w:tcPr>
          <w:p w14:paraId="13A0CB33" w14:textId="77777777" w:rsidR="00252365" w:rsidRPr="002B68A9" w:rsidRDefault="00252365" w:rsidP="00252365">
            <w:pPr>
              <w:pStyle w:val="TAC"/>
              <w:rPr>
                <w:lang w:val="fi-FI" w:eastAsia="fi-FI"/>
              </w:rPr>
            </w:pPr>
            <w:r w:rsidRPr="002B68A9">
              <w:rPr>
                <w:lang w:val="fi-FI" w:eastAsia="fi-FI"/>
              </w:rPr>
              <w:t>DC_1A-3A-21A_n78A</w:t>
            </w:r>
          </w:p>
        </w:tc>
        <w:tc>
          <w:tcPr>
            <w:tcW w:w="3212" w:type="dxa"/>
          </w:tcPr>
          <w:p w14:paraId="1AA01595" w14:textId="77777777" w:rsidR="00252365" w:rsidRPr="002B68A9" w:rsidRDefault="00252365" w:rsidP="00252365">
            <w:pPr>
              <w:pStyle w:val="TAC"/>
              <w:rPr>
                <w:lang w:val="fi-FI" w:eastAsia="fi-FI"/>
              </w:rPr>
            </w:pPr>
            <w:r w:rsidRPr="002B68A9">
              <w:rPr>
                <w:lang w:val="fi-FI" w:eastAsia="fi-FI"/>
              </w:rPr>
              <w:t>DC_1A_n78A</w:t>
            </w:r>
          </w:p>
          <w:p w14:paraId="0A68B57F" w14:textId="77777777" w:rsidR="00252365" w:rsidRPr="002B68A9" w:rsidRDefault="00252365" w:rsidP="00252365">
            <w:pPr>
              <w:pStyle w:val="TAC"/>
              <w:rPr>
                <w:lang w:val="fi-FI" w:eastAsia="fi-FI"/>
              </w:rPr>
            </w:pPr>
            <w:r w:rsidRPr="002B68A9">
              <w:rPr>
                <w:lang w:val="fi-FI" w:eastAsia="fi-FI"/>
              </w:rPr>
              <w:t>DC_3A_n78A</w:t>
            </w:r>
          </w:p>
          <w:p w14:paraId="6E077DBC" w14:textId="77777777" w:rsidR="00252365" w:rsidRPr="002B68A9" w:rsidRDefault="00252365" w:rsidP="00252365">
            <w:pPr>
              <w:pStyle w:val="TAC"/>
              <w:rPr>
                <w:lang w:val="fi-FI" w:eastAsia="fi-FI"/>
              </w:rPr>
            </w:pPr>
            <w:r w:rsidRPr="002B68A9">
              <w:rPr>
                <w:lang w:val="fi-FI" w:eastAsia="fi-FI"/>
              </w:rPr>
              <w:t>DC_21A_n78A</w:t>
            </w:r>
          </w:p>
        </w:tc>
        <w:tc>
          <w:tcPr>
            <w:tcW w:w="0" w:type="auto"/>
            <w:shd w:val="clear" w:color="auto" w:fill="auto"/>
            <w:noWrap/>
            <w:vAlign w:val="center"/>
          </w:tcPr>
          <w:p w14:paraId="306F82C5" w14:textId="77777777" w:rsidR="00252365" w:rsidRPr="002B68A9" w:rsidRDefault="00252365" w:rsidP="00252365">
            <w:pPr>
              <w:pStyle w:val="TAC"/>
              <w:rPr>
                <w:lang w:val="fi-FI" w:eastAsia="fi-FI"/>
              </w:rPr>
            </w:pPr>
            <w:r w:rsidRPr="002B68A9">
              <w:rPr>
                <w:lang w:val="fi-FI" w:eastAsia="fi-FI"/>
              </w:rPr>
              <w:t>CA_1A-3A-21A</w:t>
            </w:r>
          </w:p>
        </w:tc>
        <w:tc>
          <w:tcPr>
            <w:tcW w:w="0" w:type="auto"/>
            <w:vAlign w:val="center"/>
          </w:tcPr>
          <w:p w14:paraId="40F88194" w14:textId="77777777" w:rsidR="00252365" w:rsidRPr="002B68A9" w:rsidRDefault="00252365" w:rsidP="00252365">
            <w:pPr>
              <w:pStyle w:val="TAC"/>
              <w:rPr>
                <w:lang w:val="fi-FI" w:eastAsia="fi-FI"/>
              </w:rPr>
            </w:pPr>
            <w:r w:rsidRPr="002B68A9">
              <w:rPr>
                <w:lang w:val="fi-FI" w:eastAsia="fi-FI"/>
              </w:rPr>
              <w:t>n78A</w:t>
            </w:r>
          </w:p>
        </w:tc>
      </w:tr>
      <w:tr w:rsidR="002B68A9" w:rsidRPr="002B68A9" w14:paraId="35958B1F" w14:textId="77777777" w:rsidTr="001310A1">
        <w:trPr>
          <w:trHeight w:val="288"/>
          <w:jc w:val="center"/>
        </w:trPr>
        <w:tc>
          <w:tcPr>
            <w:tcW w:w="2136" w:type="dxa"/>
            <w:shd w:val="clear" w:color="auto" w:fill="auto"/>
            <w:noWrap/>
            <w:vAlign w:val="center"/>
          </w:tcPr>
          <w:p w14:paraId="63673E4C" w14:textId="77777777" w:rsidR="00252365" w:rsidRPr="002B68A9" w:rsidRDefault="00252365" w:rsidP="00252365">
            <w:pPr>
              <w:pStyle w:val="TAC"/>
              <w:rPr>
                <w:lang w:val="fi-FI" w:eastAsia="fi-FI"/>
              </w:rPr>
            </w:pPr>
            <w:r w:rsidRPr="002B68A9">
              <w:rPr>
                <w:lang w:val="fi-FI" w:eastAsia="fi-FI"/>
              </w:rPr>
              <w:t>DC_1A-3A-21A_n79A</w:t>
            </w:r>
          </w:p>
        </w:tc>
        <w:tc>
          <w:tcPr>
            <w:tcW w:w="3212" w:type="dxa"/>
          </w:tcPr>
          <w:p w14:paraId="0ACDDA28" w14:textId="77777777" w:rsidR="00252365" w:rsidRPr="002B68A9" w:rsidRDefault="00252365" w:rsidP="00252365">
            <w:pPr>
              <w:pStyle w:val="TAC"/>
              <w:rPr>
                <w:lang w:val="fi-FI" w:eastAsia="fi-FI"/>
              </w:rPr>
            </w:pPr>
            <w:r w:rsidRPr="002B68A9">
              <w:rPr>
                <w:lang w:val="fi-FI" w:eastAsia="fi-FI"/>
              </w:rPr>
              <w:t>DC_1A_n79A</w:t>
            </w:r>
          </w:p>
          <w:p w14:paraId="1636DD44" w14:textId="77777777" w:rsidR="00252365" w:rsidRPr="002B68A9" w:rsidRDefault="00252365" w:rsidP="00252365">
            <w:pPr>
              <w:pStyle w:val="TAC"/>
              <w:rPr>
                <w:lang w:val="fi-FI" w:eastAsia="fi-FI"/>
              </w:rPr>
            </w:pPr>
            <w:r w:rsidRPr="002B68A9">
              <w:rPr>
                <w:lang w:val="fi-FI" w:eastAsia="fi-FI"/>
              </w:rPr>
              <w:t>DC_3A_n79A</w:t>
            </w:r>
          </w:p>
          <w:p w14:paraId="51D33E09" w14:textId="77777777" w:rsidR="00252365" w:rsidRPr="002B68A9" w:rsidRDefault="00252365" w:rsidP="00252365">
            <w:pPr>
              <w:pStyle w:val="TAC"/>
              <w:rPr>
                <w:lang w:val="fi-FI" w:eastAsia="fi-FI"/>
              </w:rPr>
            </w:pPr>
            <w:r w:rsidRPr="002B68A9">
              <w:rPr>
                <w:lang w:val="fi-FI" w:eastAsia="fi-FI"/>
              </w:rPr>
              <w:t>DC_21A_n79A</w:t>
            </w:r>
          </w:p>
        </w:tc>
        <w:tc>
          <w:tcPr>
            <w:tcW w:w="0" w:type="auto"/>
            <w:shd w:val="clear" w:color="auto" w:fill="auto"/>
            <w:noWrap/>
            <w:vAlign w:val="center"/>
          </w:tcPr>
          <w:p w14:paraId="2FFFD249" w14:textId="77777777" w:rsidR="00252365" w:rsidRPr="002B68A9" w:rsidRDefault="00252365" w:rsidP="00252365">
            <w:pPr>
              <w:pStyle w:val="TAC"/>
              <w:rPr>
                <w:lang w:val="fi-FI" w:eastAsia="fi-FI"/>
              </w:rPr>
            </w:pPr>
            <w:r w:rsidRPr="002B68A9">
              <w:rPr>
                <w:lang w:val="fi-FI" w:eastAsia="fi-FI"/>
              </w:rPr>
              <w:t>CA_1A-3A-21A</w:t>
            </w:r>
          </w:p>
        </w:tc>
        <w:tc>
          <w:tcPr>
            <w:tcW w:w="0" w:type="auto"/>
            <w:vAlign w:val="center"/>
          </w:tcPr>
          <w:p w14:paraId="04330D65" w14:textId="77777777" w:rsidR="00252365" w:rsidRPr="002B68A9" w:rsidRDefault="00252365" w:rsidP="00252365">
            <w:pPr>
              <w:pStyle w:val="TAC"/>
              <w:rPr>
                <w:lang w:val="fi-FI" w:eastAsia="fi-FI"/>
              </w:rPr>
            </w:pPr>
            <w:r w:rsidRPr="002B68A9">
              <w:rPr>
                <w:lang w:val="fi-FI" w:eastAsia="fi-FI"/>
              </w:rPr>
              <w:t>n79A</w:t>
            </w:r>
          </w:p>
        </w:tc>
      </w:tr>
      <w:tr w:rsidR="002B68A9" w:rsidRPr="002B68A9" w14:paraId="1AB76B1B" w14:textId="77777777" w:rsidTr="001310A1">
        <w:trPr>
          <w:trHeight w:val="288"/>
          <w:jc w:val="center"/>
        </w:trPr>
        <w:tc>
          <w:tcPr>
            <w:tcW w:w="2136" w:type="dxa"/>
            <w:shd w:val="clear" w:color="auto" w:fill="auto"/>
            <w:noWrap/>
            <w:vAlign w:val="center"/>
          </w:tcPr>
          <w:p w14:paraId="4506FD47" w14:textId="77777777" w:rsidR="00252365" w:rsidRPr="002B68A9" w:rsidRDefault="00252365" w:rsidP="00252365">
            <w:pPr>
              <w:pStyle w:val="TAC"/>
              <w:rPr>
                <w:lang w:val="fi-FI" w:eastAsia="fi-FI"/>
              </w:rPr>
            </w:pPr>
            <w:r w:rsidRPr="002B68A9">
              <w:rPr>
                <w:lang w:eastAsia="ja-JP"/>
              </w:rPr>
              <w:t>DC</w:t>
            </w:r>
            <w:r w:rsidRPr="002B68A9">
              <w:t>_</w:t>
            </w:r>
            <w:r w:rsidRPr="002B68A9">
              <w:rPr>
                <w:lang w:eastAsia="ja-JP"/>
              </w:rPr>
              <w:t>1A-3A-42C_n77A</w:t>
            </w:r>
          </w:p>
        </w:tc>
        <w:tc>
          <w:tcPr>
            <w:tcW w:w="3212" w:type="dxa"/>
          </w:tcPr>
          <w:p w14:paraId="382F5E8A" w14:textId="77777777" w:rsidR="00252365" w:rsidRPr="002B68A9" w:rsidRDefault="00252365" w:rsidP="00252365">
            <w:pPr>
              <w:pStyle w:val="TAC"/>
              <w:rPr>
                <w:lang w:eastAsia="ja-JP"/>
              </w:rPr>
            </w:pPr>
            <w:r w:rsidRPr="002B68A9">
              <w:rPr>
                <w:lang w:eastAsia="ja-JP"/>
              </w:rPr>
              <w:t>DC</w:t>
            </w:r>
            <w:r w:rsidRPr="002B68A9">
              <w:t>_</w:t>
            </w:r>
            <w:r w:rsidRPr="002B68A9">
              <w:rPr>
                <w:lang w:eastAsia="ja-JP"/>
              </w:rPr>
              <w:t>1A_n77A</w:t>
            </w:r>
          </w:p>
          <w:p w14:paraId="0C4AB47E" w14:textId="77777777" w:rsidR="00252365" w:rsidRPr="002B68A9" w:rsidRDefault="00252365" w:rsidP="00252365">
            <w:pPr>
              <w:pStyle w:val="TAC"/>
              <w:rPr>
                <w:lang w:val="fi-FI" w:eastAsia="fi-FI"/>
              </w:rPr>
            </w:pPr>
            <w:r w:rsidRPr="002B68A9">
              <w:rPr>
                <w:lang w:eastAsia="ja-JP"/>
              </w:rPr>
              <w:t>DC</w:t>
            </w:r>
            <w:r w:rsidRPr="002B68A9">
              <w:t>_</w:t>
            </w:r>
            <w:r w:rsidRPr="002B68A9">
              <w:rPr>
                <w:lang w:eastAsia="ja-JP"/>
              </w:rPr>
              <w:t>3A_n77A</w:t>
            </w:r>
          </w:p>
        </w:tc>
        <w:tc>
          <w:tcPr>
            <w:tcW w:w="0" w:type="auto"/>
            <w:shd w:val="clear" w:color="auto" w:fill="auto"/>
            <w:noWrap/>
            <w:vAlign w:val="center"/>
          </w:tcPr>
          <w:p w14:paraId="28FB0FE1" w14:textId="77777777" w:rsidR="00252365" w:rsidRPr="002B68A9" w:rsidRDefault="00252365" w:rsidP="00252365">
            <w:pPr>
              <w:pStyle w:val="TAC"/>
              <w:rPr>
                <w:lang w:val="fi-FI" w:eastAsia="fi-FI"/>
              </w:rPr>
            </w:pPr>
            <w:r w:rsidRPr="002B68A9">
              <w:rPr>
                <w:lang w:eastAsia="ja-JP"/>
              </w:rPr>
              <w:t>CA</w:t>
            </w:r>
            <w:r w:rsidRPr="002B68A9">
              <w:t>_</w:t>
            </w:r>
            <w:r w:rsidRPr="002B68A9">
              <w:rPr>
                <w:lang w:eastAsia="ja-JP"/>
              </w:rPr>
              <w:t>1A-3A-42C</w:t>
            </w:r>
          </w:p>
        </w:tc>
        <w:tc>
          <w:tcPr>
            <w:tcW w:w="0" w:type="auto"/>
            <w:vAlign w:val="center"/>
          </w:tcPr>
          <w:p w14:paraId="429CF6DE" w14:textId="77777777" w:rsidR="00252365" w:rsidRPr="002B68A9" w:rsidRDefault="00252365" w:rsidP="00252365">
            <w:pPr>
              <w:pStyle w:val="TAC"/>
              <w:rPr>
                <w:lang w:val="fi-FI" w:eastAsia="fi-FI"/>
              </w:rPr>
            </w:pPr>
            <w:r w:rsidRPr="002B68A9">
              <w:t>n77A</w:t>
            </w:r>
          </w:p>
        </w:tc>
      </w:tr>
      <w:tr w:rsidR="002B68A9" w:rsidRPr="002B68A9" w14:paraId="1B069C9F" w14:textId="77777777" w:rsidTr="001310A1">
        <w:trPr>
          <w:trHeight w:val="288"/>
          <w:jc w:val="center"/>
        </w:trPr>
        <w:tc>
          <w:tcPr>
            <w:tcW w:w="2136" w:type="dxa"/>
            <w:shd w:val="clear" w:color="auto" w:fill="auto"/>
            <w:noWrap/>
            <w:vAlign w:val="center"/>
          </w:tcPr>
          <w:p w14:paraId="0994B717" w14:textId="77777777" w:rsidR="00252365" w:rsidRPr="002B68A9" w:rsidRDefault="00252365" w:rsidP="00252365">
            <w:pPr>
              <w:pStyle w:val="TAC"/>
              <w:rPr>
                <w:lang w:val="fi-FI" w:eastAsia="fi-FI"/>
              </w:rPr>
            </w:pPr>
            <w:r w:rsidRPr="002B68A9">
              <w:rPr>
                <w:lang w:eastAsia="ja-JP"/>
              </w:rPr>
              <w:t>DC</w:t>
            </w:r>
            <w:r w:rsidRPr="002B68A9">
              <w:t>_</w:t>
            </w:r>
            <w:r w:rsidRPr="002B68A9">
              <w:rPr>
                <w:lang w:eastAsia="ja-JP"/>
              </w:rPr>
              <w:t>1A-3A-42C_n78A</w:t>
            </w:r>
          </w:p>
        </w:tc>
        <w:tc>
          <w:tcPr>
            <w:tcW w:w="3212" w:type="dxa"/>
          </w:tcPr>
          <w:p w14:paraId="29409D63" w14:textId="77777777" w:rsidR="00252365" w:rsidRPr="002B68A9" w:rsidRDefault="00252365" w:rsidP="00252365">
            <w:pPr>
              <w:pStyle w:val="TAC"/>
              <w:rPr>
                <w:lang w:eastAsia="ja-JP"/>
              </w:rPr>
            </w:pPr>
            <w:r w:rsidRPr="002B68A9">
              <w:rPr>
                <w:lang w:eastAsia="ja-JP"/>
              </w:rPr>
              <w:t>DC</w:t>
            </w:r>
            <w:r w:rsidRPr="002B68A9">
              <w:t>_</w:t>
            </w:r>
            <w:r w:rsidRPr="002B68A9">
              <w:rPr>
                <w:lang w:eastAsia="ja-JP"/>
              </w:rPr>
              <w:t>1A_n78A</w:t>
            </w:r>
          </w:p>
          <w:p w14:paraId="2EE2A300" w14:textId="77777777" w:rsidR="00252365" w:rsidRPr="002B68A9" w:rsidRDefault="00252365" w:rsidP="00252365">
            <w:pPr>
              <w:pStyle w:val="TAC"/>
              <w:rPr>
                <w:lang w:val="fi-FI" w:eastAsia="fi-FI"/>
              </w:rPr>
            </w:pPr>
            <w:r w:rsidRPr="002B68A9">
              <w:rPr>
                <w:lang w:eastAsia="ja-JP"/>
              </w:rPr>
              <w:t>DC</w:t>
            </w:r>
            <w:r w:rsidRPr="002B68A9">
              <w:t>_</w:t>
            </w:r>
            <w:r w:rsidRPr="002B68A9">
              <w:rPr>
                <w:lang w:eastAsia="ja-JP"/>
              </w:rPr>
              <w:t>3A_n78A</w:t>
            </w:r>
          </w:p>
        </w:tc>
        <w:tc>
          <w:tcPr>
            <w:tcW w:w="0" w:type="auto"/>
            <w:shd w:val="clear" w:color="auto" w:fill="auto"/>
            <w:noWrap/>
            <w:vAlign w:val="center"/>
          </w:tcPr>
          <w:p w14:paraId="47940E24" w14:textId="77777777" w:rsidR="00252365" w:rsidRPr="002B68A9" w:rsidRDefault="00252365" w:rsidP="00252365">
            <w:pPr>
              <w:pStyle w:val="TAC"/>
              <w:rPr>
                <w:lang w:val="fi-FI" w:eastAsia="fi-FI"/>
              </w:rPr>
            </w:pPr>
            <w:r w:rsidRPr="002B68A9">
              <w:rPr>
                <w:lang w:eastAsia="ja-JP"/>
              </w:rPr>
              <w:t>CA</w:t>
            </w:r>
            <w:r w:rsidRPr="002B68A9">
              <w:t>_</w:t>
            </w:r>
            <w:r w:rsidRPr="002B68A9">
              <w:rPr>
                <w:lang w:eastAsia="ja-JP"/>
              </w:rPr>
              <w:t>1A-3A-42C</w:t>
            </w:r>
          </w:p>
        </w:tc>
        <w:tc>
          <w:tcPr>
            <w:tcW w:w="0" w:type="auto"/>
            <w:vAlign w:val="center"/>
          </w:tcPr>
          <w:p w14:paraId="15EF5E70" w14:textId="77777777" w:rsidR="00252365" w:rsidRPr="002B68A9" w:rsidRDefault="00252365" w:rsidP="00252365">
            <w:pPr>
              <w:pStyle w:val="TAC"/>
              <w:rPr>
                <w:lang w:val="fi-FI" w:eastAsia="fi-FI"/>
              </w:rPr>
            </w:pPr>
            <w:r w:rsidRPr="002B68A9">
              <w:t>n78A</w:t>
            </w:r>
          </w:p>
        </w:tc>
      </w:tr>
      <w:tr w:rsidR="002B68A9" w:rsidRPr="002B68A9" w14:paraId="570D72EB" w14:textId="77777777" w:rsidTr="001310A1">
        <w:trPr>
          <w:trHeight w:val="288"/>
          <w:jc w:val="center"/>
        </w:trPr>
        <w:tc>
          <w:tcPr>
            <w:tcW w:w="2136" w:type="dxa"/>
            <w:shd w:val="clear" w:color="auto" w:fill="auto"/>
            <w:noWrap/>
            <w:vAlign w:val="center"/>
          </w:tcPr>
          <w:p w14:paraId="67B3407F" w14:textId="77777777" w:rsidR="00252365" w:rsidRPr="002B68A9" w:rsidRDefault="00252365" w:rsidP="00252365">
            <w:pPr>
              <w:pStyle w:val="TAC"/>
              <w:rPr>
                <w:lang w:val="fi-FI" w:eastAsia="fi-FI"/>
              </w:rPr>
            </w:pPr>
            <w:r w:rsidRPr="002B68A9">
              <w:rPr>
                <w:lang w:eastAsia="ja-JP"/>
              </w:rPr>
              <w:t>DC</w:t>
            </w:r>
            <w:r w:rsidRPr="002B68A9">
              <w:t>_</w:t>
            </w:r>
            <w:r w:rsidRPr="002B68A9">
              <w:rPr>
                <w:lang w:eastAsia="ja-JP"/>
              </w:rPr>
              <w:t>1A-3A-42C_n79A</w:t>
            </w:r>
          </w:p>
        </w:tc>
        <w:tc>
          <w:tcPr>
            <w:tcW w:w="3212" w:type="dxa"/>
          </w:tcPr>
          <w:p w14:paraId="62BE45F1" w14:textId="77777777" w:rsidR="00252365" w:rsidRPr="002B68A9" w:rsidRDefault="00252365" w:rsidP="00252365">
            <w:pPr>
              <w:pStyle w:val="TAC"/>
              <w:rPr>
                <w:lang w:eastAsia="ja-JP"/>
              </w:rPr>
            </w:pPr>
            <w:r w:rsidRPr="002B68A9">
              <w:rPr>
                <w:lang w:eastAsia="ja-JP"/>
              </w:rPr>
              <w:t>DC</w:t>
            </w:r>
            <w:r w:rsidRPr="002B68A9">
              <w:t>_</w:t>
            </w:r>
            <w:r w:rsidRPr="002B68A9">
              <w:rPr>
                <w:lang w:eastAsia="ja-JP"/>
              </w:rPr>
              <w:t>1A_n79A</w:t>
            </w:r>
          </w:p>
          <w:p w14:paraId="388E076B" w14:textId="77777777" w:rsidR="00252365" w:rsidRPr="002B68A9" w:rsidRDefault="00252365" w:rsidP="00F70105">
            <w:pPr>
              <w:pStyle w:val="TAC"/>
              <w:rPr>
                <w:lang w:val="fi-FI" w:eastAsia="fi-FI"/>
              </w:rPr>
            </w:pPr>
            <w:r w:rsidRPr="002B68A9">
              <w:rPr>
                <w:lang w:eastAsia="ja-JP"/>
              </w:rPr>
              <w:t>DC</w:t>
            </w:r>
            <w:r w:rsidRPr="002B68A9">
              <w:t>_</w:t>
            </w:r>
            <w:r w:rsidRPr="002B68A9">
              <w:rPr>
                <w:lang w:eastAsia="ja-JP"/>
              </w:rPr>
              <w:t>3A_n79A</w:t>
            </w:r>
          </w:p>
        </w:tc>
        <w:tc>
          <w:tcPr>
            <w:tcW w:w="0" w:type="auto"/>
            <w:shd w:val="clear" w:color="auto" w:fill="auto"/>
            <w:noWrap/>
            <w:vAlign w:val="center"/>
          </w:tcPr>
          <w:p w14:paraId="3BBF57AF" w14:textId="77777777" w:rsidR="00252365" w:rsidRPr="002B68A9" w:rsidRDefault="00252365" w:rsidP="00252365">
            <w:pPr>
              <w:pStyle w:val="TAC"/>
              <w:rPr>
                <w:lang w:val="fi-FI" w:eastAsia="fi-FI"/>
              </w:rPr>
            </w:pPr>
            <w:r w:rsidRPr="002B68A9">
              <w:rPr>
                <w:lang w:eastAsia="ja-JP"/>
              </w:rPr>
              <w:t>CA</w:t>
            </w:r>
            <w:r w:rsidRPr="002B68A9">
              <w:t>_</w:t>
            </w:r>
            <w:r w:rsidRPr="002B68A9">
              <w:rPr>
                <w:lang w:eastAsia="ja-JP"/>
              </w:rPr>
              <w:t>1A-3A-42C</w:t>
            </w:r>
          </w:p>
        </w:tc>
        <w:tc>
          <w:tcPr>
            <w:tcW w:w="0" w:type="auto"/>
            <w:vAlign w:val="center"/>
          </w:tcPr>
          <w:p w14:paraId="369396D0" w14:textId="77777777" w:rsidR="00252365" w:rsidRPr="002B68A9" w:rsidRDefault="00252365" w:rsidP="00252365">
            <w:pPr>
              <w:pStyle w:val="TAC"/>
              <w:rPr>
                <w:lang w:val="fi-FI" w:eastAsia="fi-FI"/>
              </w:rPr>
            </w:pPr>
            <w:r w:rsidRPr="002B68A9">
              <w:t>n79A</w:t>
            </w:r>
          </w:p>
        </w:tc>
      </w:tr>
      <w:tr w:rsidR="002B68A9" w:rsidRPr="002B68A9" w14:paraId="39966B53" w14:textId="77777777" w:rsidTr="001310A1">
        <w:trPr>
          <w:trHeight w:val="288"/>
          <w:jc w:val="center"/>
        </w:trPr>
        <w:tc>
          <w:tcPr>
            <w:tcW w:w="2136" w:type="dxa"/>
            <w:shd w:val="clear" w:color="auto" w:fill="auto"/>
            <w:noWrap/>
            <w:vAlign w:val="center"/>
          </w:tcPr>
          <w:p w14:paraId="39FE748B" w14:textId="77777777" w:rsidR="00252365" w:rsidRPr="002B68A9" w:rsidRDefault="00252365" w:rsidP="00252365">
            <w:pPr>
              <w:pStyle w:val="TAC"/>
              <w:rPr>
                <w:lang w:eastAsia="ja-JP"/>
              </w:rPr>
            </w:pPr>
            <w:r w:rsidRPr="002B68A9">
              <w:rPr>
                <w:rFonts w:cs="Arial"/>
                <w:lang w:eastAsia="ja-JP"/>
              </w:rPr>
              <w:t>DC</w:t>
            </w:r>
            <w:r w:rsidRPr="002B68A9">
              <w:rPr>
                <w:rFonts w:cs="Arial"/>
              </w:rPr>
              <w:t>_</w:t>
            </w:r>
            <w:r w:rsidRPr="002B68A9">
              <w:rPr>
                <w:rFonts w:cs="Arial"/>
                <w:lang w:eastAsia="ja-JP"/>
              </w:rPr>
              <w:t>1A-3A-42C_n77C</w:t>
            </w:r>
          </w:p>
        </w:tc>
        <w:tc>
          <w:tcPr>
            <w:tcW w:w="3212" w:type="dxa"/>
          </w:tcPr>
          <w:p w14:paraId="71C9C3CC" w14:textId="77777777" w:rsidR="00252365" w:rsidRPr="002B68A9" w:rsidRDefault="00252365" w:rsidP="00252365">
            <w:pPr>
              <w:pStyle w:val="TAC"/>
              <w:rPr>
                <w:lang w:eastAsia="ja-JP"/>
              </w:rPr>
            </w:pPr>
            <w:r w:rsidRPr="002B68A9">
              <w:rPr>
                <w:lang w:eastAsia="ja-JP"/>
              </w:rPr>
              <w:t>DC</w:t>
            </w:r>
            <w:r w:rsidRPr="002B68A9">
              <w:t>_</w:t>
            </w:r>
            <w:r w:rsidRPr="002B68A9">
              <w:rPr>
                <w:lang w:eastAsia="ja-JP"/>
              </w:rPr>
              <w:t>1A_n77A</w:t>
            </w:r>
          </w:p>
          <w:p w14:paraId="64695800" w14:textId="77777777" w:rsidR="00252365" w:rsidRPr="002B68A9" w:rsidRDefault="00252365" w:rsidP="00252365">
            <w:pPr>
              <w:pStyle w:val="TAC"/>
              <w:rPr>
                <w:lang w:eastAsia="ja-JP"/>
              </w:rPr>
            </w:pPr>
            <w:r w:rsidRPr="002B68A9">
              <w:rPr>
                <w:lang w:eastAsia="ja-JP"/>
              </w:rPr>
              <w:t>DC</w:t>
            </w:r>
            <w:r w:rsidRPr="002B68A9">
              <w:t>_</w:t>
            </w:r>
            <w:r w:rsidRPr="002B68A9">
              <w:rPr>
                <w:lang w:eastAsia="ja-JP"/>
              </w:rPr>
              <w:t>3A_n77A</w:t>
            </w:r>
          </w:p>
        </w:tc>
        <w:tc>
          <w:tcPr>
            <w:tcW w:w="0" w:type="auto"/>
            <w:shd w:val="clear" w:color="auto" w:fill="auto"/>
            <w:noWrap/>
            <w:vAlign w:val="center"/>
          </w:tcPr>
          <w:p w14:paraId="3861F19C" w14:textId="77777777" w:rsidR="00252365" w:rsidRPr="002B68A9" w:rsidRDefault="00252365" w:rsidP="00252365">
            <w:pPr>
              <w:pStyle w:val="TAC"/>
              <w:rPr>
                <w:lang w:eastAsia="ja-JP"/>
              </w:rPr>
            </w:pPr>
            <w:r w:rsidRPr="002B68A9">
              <w:rPr>
                <w:lang w:eastAsia="ja-JP"/>
              </w:rPr>
              <w:t>CA</w:t>
            </w:r>
            <w:r w:rsidRPr="002B68A9">
              <w:t>_</w:t>
            </w:r>
            <w:r w:rsidRPr="002B68A9">
              <w:rPr>
                <w:lang w:eastAsia="ja-JP"/>
              </w:rPr>
              <w:t>1A-3A-42C</w:t>
            </w:r>
          </w:p>
        </w:tc>
        <w:tc>
          <w:tcPr>
            <w:tcW w:w="0" w:type="auto"/>
            <w:vAlign w:val="center"/>
          </w:tcPr>
          <w:p w14:paraId="207EBFF2" w14:textId="77777777" w:rsidR="00252365" w:rsidRPr="002B68A9" w:rsidRDefault="00252365" w:rsidP="00252365">
            <w:pPr>
              <w:pStyle w:val="TAC"/>
            </w:pPr>
            <w:r w:rsidRPr="002B68A9">
              <w:t>n77A</w:t>
            </w:r>
          </w:p>
        </w:tc>
      </w:tr>
      <w:tr w:rsidR="002B68A9" w:rsidRPr="002B68A9" w14:paraId="4338BEEB" w14:textId="77777777" w:rsidTr="001310A1">
        <w:trPr>
          <w:trHeight w:val="288"/>
          <w:jc w:val="center"/>
        </w:trPr>
        <w:tc>
          <w:tcPr>
            <w:tcW w:w="2136" w:type="dxa"/>
            <w:shd w:val="clear" w:color="auto" w:fill="auto"/>
            <w:noWrap/>
            <w:vAlign w:val="center"/>
          </w:tcPr>
          <w:p w14:paraId="5AA022C5" w14:textId="77777777" w:rsidR="00252365" w:rsidRPr="002B68A9" w:rsidRDefault="00252365" w:rsidP="00252365">
            <w:pPr>
              <w:pStyle w:val="TAC"/>
              <w:rPr>
                <w:lang w:eastAsia="ja-JP"/>
              </w:rPr>
            </w:pPr>
            <w:r w:rsidRPr="002B68A9">
              <w:rPr>
                <w:rFonts w:cs="Arial"/>
                <w:lang w:eastAsia="ja-JP"/>
              </w:rPr>
              <w:lastRenderedPageBreak/>
              <w:t>DC</w:t>
            </w:r>
            <w:r w:rsidRPr="002B68A9">
              <w:rPr>
                <w:rFonts w:cs="Arial"/>
              </w:rPr>
              <w:t>_</w:t>
            </w:r>
            <w:r w:rsidRPr="002B68A9">
              <w:rPr>
                <w:rFonts w:cs="Arial"/>
                <w:lang w:eastAsia="ja-JP"/>
              </w:rPr>
              <w:t>1A-3A-42C_n78C</w:t>
            </w:r>
          </w:p>
        </w:tc>
        <w:tc>
          <w:tcPr>
            <w:tcW w:w="3212" w:type="dxa"/>
          </w:tcPr>
          <w:p w14:paraId="4C62D4AE" w14:textId="77777777" w:rsidR="00252365" w:rsidRPr="002B68A9" w:rsidRDefault="00252365" w:rsidP="00252365">
            <w:pPr>
              <w:pStyle w:val="TAC"/>
              <w:rPr>
                <w:lang w:eastAsia="ja-JP"/>
              </w:rPr>
            </w:pPr>
            <w:r w:rsidRPr="002B68A9">
              <w:rPr>
                <w:lang w:eastAsia="ja-JP"/>
              </w:rPr>
              <w:t>DC</w:t>
            </w:r>
            <w:r w:rsidRPr="002B68A9">
              <w:t>_</w:t>
            </w:r>
            <w:r w:rsidRPr="002B68A9">
              <w:rPr>
                <w:lang w:eastAsia="ja-JP"/>
              </w:rPr>
              <w:t>1A_n78A</w:t>
            </w:r>
          </w:p>
          <w:p w14:paraId="0685ED62" w14:textId="77777777" w:rsidR="00252365" w:rsidRPr="002B68A9" w:rsidRDefault="00252365" w:rsidP="00252365">
            <w:pPr>
              <w:pStyle w:val="TAC"/>
              <w:rPr>
                <w:lang w:eastAsia="ja-JP"/>
              </w:rPr>
            </w:pPr>
            <w:r w:rsidRPr="002B68A9">
              <w:rPr>
                <w:lang w:eastAsia="ja-JP"/>
              </w:rPr>
              <w:t>DC</w:t>
            </w:r>
            <w:r w:rsidRPr="002B68A9">
              <w:t>_</w:t>
            </w:r>
            <w:r w:rsidRPr="002B68A9">
              <w:rPr>
                <w:lang w:eastAsia="ja-JP"/>
              </w:rPr>
              <w:t>3A_n78A</w:t>
            </w:r>
          </w:p>
        </w:tc>
        <w:tc>
          <w:tcPr>
            <w:tcW w:w="0" w:type="auto"/>
            <w:shd w:val="clear" w:color="auto" w:fill="auto"/>
            <w:noWrap/>
            <w:vAlign w:val="center"/>
          </w:tcPr>
          <w:p w14:paraId="5AF077BB" w14:textId="77777777" w:rsidR="00252365" w:rsidRPr="002B68A9" w:rsidRDefault="00252365" w:rsidP="00252365">
            <w:pPr>
              <w:pStyle w:val="TAC"/>
              <w:rPr>
                <w:lang w:eastAsia="ja-JP"/>
              </w:rPr>
            </w:pPr>
            <w:r w:rsidRPr="002B68A9">
              <w:rPr>
                <w:lang w:eastAsia="ja-JP"/>
              </w:rPr>
              <w:t>CA</w:t>
            </w:r>
            <w:r w:rsidRPr="002B68A9">
              <w:t>_</w:t>
            </w:r>
            <w:r w:rsidRPr="002B68A9">
              <w:rPr>
                <w:lang w:eastAsia="ja-JP"/>
              </w:rPr>
              <w:t>1A-3A-42C</w:t>
            </w:r>
          </w:p>
        </w:tc>
        <w:tc>
          <w:tcPr>
            <w:tcW w:w="0" w:type="auto"/>
            <w:vAlign w:val="center"/>
          </w:tcPr>
          <w:p w14:paraId="562E2470" w14:textId="77777777" w:rsidR="00252365" w:rsidRPr="002B68A9" w:rsidRDefault="00252365" w:rsidP="00252365">
            <w:pPr>
              <w:pStyle w:val="TAC"/>
            </w:pPr>
            <w:r w:rsidRPr="002B68A9">
              <w:t>n78A</w:t>
            </w:r>
          </w:p>
        </w:tc>
      </w:tr>
      <w:tr w:rsidR="002B68A9" w:rsidRPr="002B68A9" w14:paraId="152DED02" w14:textId="77777777" w:rsidTr="001310A1">
        <w:trPr>
          <w:trHeight w:val="288"/>
          <w:jc w:val="center"/>
        </w:trPr>
        <w:tc>
          <w:tcPr>
            <w:tcW w:w="2136" w:type="dxa"/>
            <w:shd w:val="clear" w:color="auto" w:fill="auto"/>
            <w:noWrap/>
            <w:vAlign w:val="center"/>
          </w:tcPr>
          <w:p w14:paraId="73011C3A" w14:textId="77777777" w:rsidR="00252365" w:rsidRPr="002B68A9" w:rsidRDefault="00252365" w:rsidP="00252365">
            <w:pPr>
              <w:pStyle w:val="TAC"/>
              <w:rPr>
                <w:lang w:eastAsia="ja-JP"/>
              </w:rPr>
            </w:pPr>
            <w:r w:rsidRPr="002B68A9">
              <w:rPr>
                <w:rFonts w:cs="Arial"/>
                <w:lang w:eastAsia="ja-JP"/>
              </w:rPr>
              <w:t>DC</w:t>
            </w:r>
            <w:r w:rsidRPr="002B68A9">
              <w:rPr>
                <w:rFonts w:cs="Arial"/>
              </w:rPr>
              <w:t>_</w:t>
            </w:r>
            <w:r w:rsidRPr="002B68A9">
              <w:rPr>
                <w:rFonts w:cs="Arial"/>
                <w:lang w:eastAsia="ja-JP"/>
              </w:rPr>
              <w:t>1A-3A-42C</w:t>
            </w:r>
            <w:r w:rsidRPr="002B68A9">
              <w:rPr>
                <w:rFonts w:cs="Arial" w:hint="eastAsia"/>
                <w:lang w:eastAsia="ja-JP"/>
              </w:rPr>
              <w:t>_n</w:t>
            </w:r>
            <w:r w:rsidRPr="002B68A9">
              <w:rPr>
                <w:rFonts w:cs="Arial"/>
                <w:lang w:eastAsia="ja-JP"/>
              </w:rPr>
              <w:t>79C</w:t>
            </w:r>
          </w:p>
        </w:tc>
        <w:tc>
          <w:tcPr>
            <w:tcW w:w="3212" w:type="dxa"/>
          </w:tcPr>
          <w:p w14:paraId="0CA4DBA1" w14:textId="77777777" w:rsidR="00252365" w:rsidRPr="002B68A9" w:rsidRDefault="00252365" w:rsidP="00252365">
            <w:pPr>
              <w:pStyle w:val="TAC"/>
              <w:rPr>
                <w:lang w:eastAsia="ja-JP"/>
              </w:rPr>
            </w:pPr>
            <w:r w:rsidRPr="002B68A9">
              <w:rPr>
                <w:lang w:eastAsia="ja-JP"/>
              </w:rPr>
              <w:t>DC</w:t>
            </w:r>
            <w:r w:rsidRPr="002B68A9">
              <w:t>_</w:t>
            </w:r>
            <w:r w:rsidRPr="002B68A9">
              <w:rPr>
                <w:lang w:eastAsia="ja-JP"/>
              </w:rPr>
              <w:t>1A_n79A</w:t>
            </w:r>
          </w:p>
          <w:p w14:paraId="2B8A5B06" w14:textId="77777777" w:rsidR="00252365" w:rsidRPr="002B68A9" w:rsidRDefault="00252365" w:rsidP="00252365">
            <w:pPr>
              <w:pStyle w:val="TAC"/>
              <w:rPr>
                <w:lang w:eastAsia="ja-JP"/>
              </w:rPr>
            </w:pPr>
            <w:r w:rsidRPr="002B68A9">
              <w:rPr>
                <w:lang w:eastAsia="ja-JP"/>
              </w:rPr>
              <w:t>DC</w:t>
            </w:r>
            <w:r w:rsidRPr="002B68A9">
              <w:t>_</w:t>
            </w:r>
            <w:r w:rsidRPr="002B68A9">
              <w:rPr>
                <w:lang w:eastAsia="ja-JP"/>
              </w:rPr>
              <w:t>3A_n79A</w:t>
            </w:r>
          </w:p>
        </w:tc>
        <w:tc>
          <w:tcPr>
            <w:tcW w:w="0" w:type="auto"/>
            <w:shd w:val="clear" w:color="auto" w:fill="auto"/>
            <w:noWrap/>
            <w:vAlign w:val="center"/>
          </w:tcPr>
          <w:p w14:paraId="75D2BD1C" w14:textId="77777777" w:rsidR="00252365" w:rsidRPr="002B68A9" w:rsidRDefault="00252365" w:rsidP="00252365">
            <w:pPr>
              <w:pStyle w:val="TAC"/>
              <w:rPr>
                <w:lang w:eastAsia="ja-JP"/>
              </w:rPr>
            </w:pPr>
            <w:r w:rsidRPr="002B68A9">
              <w:rPr>
                <w:lang w:eastAsia="ja-JP"/>
              </w:rPr>
              <w:t>CA</w:t>
            </w:r>
            <w:r w:rsidRPr="002B68A9">
              <w:t>_</w:t>
            </w:r>
            <w:r w:rsidRPr="002B68A9">
              <w:rPr>
                <w:lang w:eastAsia="ja-JP"/>
              </w:rPr>
              <w:t>1A-3A-42C</w:t>
            </w:r>
          </w:p>
        </w:tc>
        <w:tc>
          <w:tcPr>
            <w:tcW w:w="0" w:type="auto"/>
            <w:vAlign w:val="center"/>
          </w:tcPr>
          <w:p w14:paraId="30ADC366" w14:textId="77777777" w:rsidR="00252365" w:rsidRPr="002B68A9" w:rsidRDefault="00252365" w:rsidP="00252365">
            <w:pPr>
              <w:pStyle w:val="TAC"/>
            </w:pPr>
            <w:r w:rsidRPr="002B68A9">
              <w:t>n79A</w:t>
            </w:r>
          </w:p>
        </w:tc>
      </w:tr>
      <w:tr w:rsidR="002B68A9" w:rsidRPr="002B68A9" w14:paraId="77CB296A" w14:textId="77777777" w:rsidTr="001310A1">
        <w:trPr>
          <w:trHeight w:val="288"/>
          <w:jc w:val="center"/>
        </w:trPr>
        <w:tc>
          <w:tcPr>
            <w:tcW w:w="2136" w:type="dxa"/>
            <w:shd w:val="clear" w:color="auto" w:fill="auto"/>
            <w:noWrap/>
            <w:vAlign w:val="center"/>
          </w:tcPr>
          <w:p w14:paraId="1DEA2E1C" w14:textId="77777777" w:rsidR="00252365" w:rsidRPr="002B68A9" w:rsidRDefault="00252365" w:rsidP="00252365">
            <w:pPr>
              <w:pStyle w:val="TAC"/>
              <w:rPr>
                <w:lang w:val="fi-FI" w:eastAsia="fi-FI"/>
              </w:rPr>
            </w:pPr>
            <w:r w:rsidRPr="002B68A9">
              <w:rPr>
                <w:lang w:val="fi-FI" w:eastAsia="fi-FI"/>
              </w:rPr>
              <w:t>DC_1A-5A-7A_n78A</w:t>
            </w:r>
          </w:p>
        </w:tc>
        <w:tc>
          <w:tcPr>
            <w:tcW w:w="3212" w:type="dxa"/>
          </w:tcPr>
          <w:p w14:paraId="3BF7AD7B" w14:textId="77777777" w:rsidR="00252365" w:rsidRPr="002B68A9" w:rsidRDefault="00252365" w:rsidP="00252365">
            <w:pPr>
              <w:pStyle w:val="TAC"/>
              <w:rPr>
                <w:lang w:val="fi-FI" w:eastAsia="fi-FI"/>
              </w:rPr>
            </w:pPr>
            <w:r w:rsidRPr="002B68A9">
              <w:rPr>
                <w:lang w:val="fi-FI" w:eastAsia="fi-FI"/>
              </w:rPr>
              <w:t>DC_1A_n78A</w:t>
            </w:r>
          </w:p>
          <w:p w14:paraId="27C72233" w14:textId="77777777" w:rsidR="00252365" w:rsidRPr="002B68A9" w:rsidRDefault="00252365" w:rsidP="00252365">
            <w:pPr>
              <w:pStyle w:val="TAC"/>
              <w:rPr>
                <w:lang w:val="fi-FI" w:eastAsia="fi-FI"/>
              </w:rPr>
            </w:pPr>
            <w:r w:rsidRPr="002B68A9">
              <w:rPr>
                <w:lang w:val="fi-FI" w:eastAsia="fi-FI"/>
              </w:rPr>
              <w:t>DC_5A_n78A</w:t>
            </w:r>
          </w:p>
          <w:p w14:paraId="1D77C231" w14:textId="77777777" w:rsidR="00252365" w:rsidRPr="002B68A9" w:rsidRDefault="00252365" w:rsidP="00252365">
            <w:pPr>
              <w:pStyle w:val="TAC"/>
              <w:rPr>
                <w:lang w:val="fi-FI" w:eastAsia="fi-FI"/>
              </w:rPr>
            </w:pPr>
            <w:r w:rsidRPr="002B68A9">
              <w:rPr>
                <w:lang w:val="fi-FI" w:eastAsia="fi-FI"/>
              </w:rPr>
              <w:t>DC_7A_n78A</w:t>
            </w:r>
          </w:p>
        </w:tc>
        <w:tc>
          <w:tcPr>
            <w:tcW w:w="0" w:type="auto"/>
            <w:shd w:val="clear" w:color="auto" w:fill="auto"/>
            <w:noWrap/>
            <w:vAlign w:val="center"/>
          </w:tcPr>
          <w:p w14:paraId="1661861B" w14:textId="77777777" w:rsidR="00252365" w:rsidRPr="002B68A9" w:rsidRDefault="00252365" w:rsidP="00252365">
            <w:pPr>
              <w:pStyle w:val="TAC"/>
              <w:rPr>
                <w:lang w:val="fi-FI" w:eastAsia="fi-FI"/>
              </w:rPr>
            </w:pPr>
            <w:r w:rsidRPr="002B68A9">
              <w:rPr>
                <w:lang w:val="fi-FI" w:eastAsia="fi-FI"/>
              </w:rPr>
              <w:t xml:space="preserve">CA_1A-5A-7A </w:t>
            </w:r>
          </w:p>
        </w:tc>
        <w:tc>
          <w:tcPr>
            <w:tcW w:w="0" w:type="auto"/>
            <w:vAlign w:val="center"/>
          </w:tcPr>
          <w:p w14:paraId="3662650B" w14:textId="77777777" w:rsidR="00252365" w:rsidRPr="002B68A9" w:rsidRDefault="00252365" w:rsidP="00252365">
            <w:pPr>
              <w:pStyle w:val="TAC"/>
              <w:rPr>
                <w:lang w:val="fi-FI" w:eastAsia="fi-FI"/>
              </w:rPr>
            </w:pPr>
            <w:r w:rsidRPr="002B68A9">
              <w:rPr>
                <w:lang w:val="fi-FI" w:eastAsia="fi-FI"/>
              </w:rPr>
              <w:t>n78A</w:t>
            </w:r>
          </w:p>
        </w:tc>
      </w:tr>
      <w:tr w:rsidR="002B68A9" w:rsidRPr="002B68A9" w14:paraId="424A065F" w14:textId="77777777" w:rsidTr="001310A1">
        <w:trPr>
          <w:trHeight w:val="288"/>
          <w:jc w:val="center"/>
        </w:trPr>
        <w:tc>
          <w:tcPr>
            <w:tcW w:w="2136" w:type="dxa"/>
            <w:shd w:val="clear" w:color="auto" w:fill="auto"/>
            <w:noWrap/>
            <w:vAlign w:val="center"/>
          </w:tcPr>
          <w:p w14:paraId="4800C038" w14:textId="77777777" w:rsidR="00252365" w:rsidRPr="002B68A9" w:rsidRDefault="00252365" w:rsidP="00252365">
            <w:pPr>
              <w:pStyle w:val="TAC"/>
              <w:rPr>
                <w:lang w:val="fi-FI" w:eastAsia="fi-FI"/>
              </w:rPr>
            </w:pPr>
            <w:r w:rsidRPr="002B68A9">
              <w:rPr>
                <w:lang w:val="fi-FI" w:eastAsia="fi-FI"/>
              </w:rPr>
              <w:t>DC_1A-5A-7A-7A_n78A</w:t>
            </w:r>
          </w:p>
        </w:tc>
        <w:tc>
          <w:tcPr>
            <w:tcW w:w="3212" w:type="dxa"/>
          </w:tcPr>
          <w:p w14:paraId="5FDAEFCC" w14:textId="77777777" w:rsidR="00252365" w:rsidRPr="002B68A9" w:rsidRDefault="00252365" w:rsidP="00252365">
            <w:pPr>
              <w:pStyle w:val="TAC"/>
              <w:rPr>
                <w:lang w:val="en-US" w:eastAsia="fi-FI"/>
              </w:rPr>
            </w:pPr>
            <w:r w:rsidRPr="002B68A9">
              <w:rPr>
                <w:lang w:val="en-US" w:eastAsia="fi-FI"/>
              </w:rPr>
              <w:t>DC_1A_n78A</w:t>
            </w:r>
          </w:p>
          <w:p w14:paraId="6D2E3B93" w14:textId="77777777" w:rsidR="00252365" w:rsidRPr="002B68A9" w:rsidRDefault="00252365" w:rsidP="00252365">
            <w:pPr>
              <w:pStyle w:val="TAC"/>
              <w:rPr>
                <w:lang w:val="en-US" w:eastAsia="fi-FI"/>
              </w:rPr>
            </w:pPr>
            <w:r w:rsidRPr="002B68A9">
              <w:rPr>
                <w:lang w:val="en-US" w:eastAsia="fi-FI"/>
              </w:rPr>
              <w:t>DC_5A_n78A</w:t>
            </w:r>
          </w:p>
          <w:p w14:paraId="21B067C5" w14:textId="77777777" w:rsidR="00252365" w:rsidRPr="002B68A9" w:rsidRDefault="00252365" w:rsidP="00252365">
            <w:pPr>
              <w:pStyle w:val="TAC"/>
              <w:rPr>
                <w:lang w:val="fi-FI" w:eastAsia="fi-FI"/>
              </w:rPr>
            </w:pPr>
            <w:r w:rsidRPr="002B68A9">
              <w:rPr>
                <w:lang w:val="en-US" w:eastAsia="fi-FI"/>
              </w:rPr>
              <w:t>DC_7A_n78A</w:t>
            </w:r>
          </w:p>
        </w:tc>
        <w:tc>
          <w:tcPr>
            <w:tcW w:w="0" w:type="auto"/>
            <w:shd w:val="clear" w:color="auto" w:fill="auto"/>
            <w:noWrap/>
            <w:vAlign w:val="center"/>
          </w:tcPr>
          <w:p w14:paraId="0789C3AA" w14:textId="77777777" w:rsidR="00252365" w:rsidRPr="002B68A9" w:rsidRDefault="00252365" w:rsidP="00252365">
            <w:pPr>
              <w:pStyle w:val="TAC"/>
              <w:rPr>
                <w:lang w:val="fi-FI" w:eastAsia="fi-FI"/>
              </w:rPr>
            </w:pPr>
            <w:r w:rsidRPr="002B68A9">
              <w:rPr>
                <w:lang w:val="fi-FI" w:eastAsia="fi-FI"/>
              </w:rPr>
              <w:t xml:space="preserve">CA_1A-5A-7A-7A </w:t>
            </w:r>
          </w:p>
        </w:tc>
        <w:tc>
          <w:tcPr>
            <w:tcW w:w="0" w:type="auto"/>
            <w:vAlign w:val="center"/>
          </w:tcPr>
          <w:p w14:paraId="4B241518" w14:textId="77777777" w:rsidR="00252365" w:rsidRPr="002B68A9" w:rsidRDefault="00252365" w:rsidP="00252365">
            <w:pPr>
              <w:pStyle w:val="TAC"/>
              <w:rPr>
                <w:lang w:val="fi-FI" w:eastAsia="fi-FI"/>
              </w:rPr>
            </w:pPr>
            <w:r w:rsidRPr="002B68A9">
              <w:rPr>
                <w:lang w:val="fi-FI" w:eastAsia="fi-FI"/>
              </w:rPr>
              <w:t>n78A</w:t>
            </w:r>
          </w:p>
        </w:tc>
      </w:tr>
      <w:tr w:rsidR="002B68A9" w:rsidRPr="002B68A9" w14:paraId="39C606BF" w14:textId="77777777" w:rsidTr="003A394E">
        <w:trPr>
          <w:trHeight w:val="288"/>
          <w:jc w:val="center"/>
        </w:trPr>
        <w:tc>
          <w:tcPr>
            <w:tcW w:w="2136" w:type="dxa"/>
            <w:shd w:val="clear" w:color="auto" w:fill="auto"/>
            <w:noWrap/>
            <w:vAlign w:val="center"/>
          </w:tcPr>
          <w:p w14:paraId="2CE33D62" w14:textId="77777777" w:rsidR="00252365" w:rsidRPr="002B68A9" w:rsidRDefault="00252365" w:rsidP="00252365">
            <w:pPr>
              <w:pStyle w:val="TAC"/>
              <w:rPr>
                <w:lang w:val="fi-FI" w:eastAsia="fi-FI"/>
              </w:rPr>
            </w:pPr>
            <w:r w:rsidRPr="002B68A9">
              <w:rPr>
                <w:lang w:val="fi-FI" w:eastAsia="fi-FI"/>
              </w:rPr>
              <w:t>DC_1A-7A-20A_n28A</w:t>
            </w:r>
          </w:p>
        </w:tc>
        <w:tc>
          <w:tcPr>
            <w:tcW w:w="3212" w:type="dxa"/>
          </w:tcPr>
          <w:p w14:paraId="24B6AE65" w14:textId="77777777" w:rsidR="00252365" w:rsidRPr="002B68A9" w:rsidRDefault="00252365" w:rsidP="00252365">
            <w:pPr>
              <w:pStyle w:val="TAC"/>
              <w:rPr>
                <w:lang w:val="fi-FI" w:eastAsia="fi-FI"/>
              </w:rPr>
            </w:pPr>
            <w:r w:rsidRPr="002B68A9">
              <w:rPr>
                <w:lang w:val="fi-FI" w:eastAsia="fi-FI"/>
              </w:rPr>
              <w:t>DC_1A_n28A</w:t>
            </w:r>
          </w:p>
          <w:p w14:paraId="0F4D31B6" w14:textId="77777777" w:rsidR="00252365" w:rsidRPr="002B68A9" w:rsidRDefault="00252365" w:rsidP="00252365">
            <w:pPr>
              <w:pStyle w:val="TAC"/>
              <w:rPr>
                <w:lang w:val="fi-FI" w:eastAsia="fi-FI"/>
              </w:rPr>
            </w:pPr>
            <w:r w:rsidRPr="002B68A9">
              <w:rPr>
                <w:lang w:val="fi-FI" w:eastAsia="fi-FI"/>
              </w:rPr>
              <w:t>DC_7A_n28A</w:t>
            </w:r>
          </w:p>
          <w:p w14:paraId="1F78BE81" w14:textId="77777777" w:rsidR="00252365" w:rsidRPr="002B68A9" w:rsidRDefault="00252365" w:rsidP="00252365">
            <w:pPr>
              <w:pStyle w:val="TAC"/>
              <w:rPr>
                <w:lang w:val="fi-FI" w:eastAsia="fi-FI"/>
              </w:rPr>
            </w:pPr>
            <w:r w:rsidRPr="002B68A9">
              <w:rPr>
                <w:lang w:val="fi-FI" w:eastAsia="fi-FI"/>
              </w:rPr>
              <w:t>DC_20A_n28A</w:t>
            </w:r>
          </w:p>
        </w:tc>
        <w:tc>
          <w:tcPr>
            <w:tcW w:w="0" w:type="auto"/>
            <w:shd w:val="clear" w:color="auto" w:fill="auto"/>
            <w:noWrap/>
            <w:vAlign w:val="center"/>
          </w:tcPr>
          <w:p w14:paraId="763114DB" w14:textId="77777777" w:rsidR="00252365" w:rsidRPr="002B68A9" w:rsidRDefault="00252365" w:rsidP="00252365">
            <w:pPr>
              <w:pStyle w:val="TAC"/>
              <w:rPr>
                <w:lang w:val="fi-FI" w:eastAsia="fi-FI"/>
              </w:rPr>
            </w:pPr>
            <w:r w:rsidRPr="002B68A9">
              <w:rPr>
                <w:lang w:val="fi-FI" w:eastAsia="fi-FI"/>
              </w:rPr>
              <w:t>CA_1A-7A-20A</w:t>
            </w:r>
          </w:p>
        </w:tc>
        <w:tc>
          <w:tcPr>
            <w:tcW w:w="0" w:type="auto"/>
            <w:vAlign w:val="center"/>
          </w:tcPr>
          <w:p w14:paraId="53FA0606" w14:textId="77777777" w:rsidR="00252365" w:rsidRPr="002B68A9" w:rsidRDefault="00252365" w:rsidP="00252365">
            <w:pPr>
              <w:pStyle w:val="TAC"/>
              <w:rPr>
                <w:lang w:val="fi-FI" w:eastAsia="fi-FI"/>
              </w:rPr>
            </w:pPr>
            <w:r w:rsidRPr="002B68A9">
              <w:rPr>
                <w:lang w:val="fi-FI" w:eastAsia="fi-FI"/>
              </w:rPr>
              <w:t>n28A</w:t>
            </w:r>
          </w:p>
        </w:tc>
      </w:tr>
      <w:tr w:rsidR="002B68A9" w:rsidRPr="002B68A9" w14:paraId="43F5FED0" w14:textId="77777777" w:rsidTr="003A394E">
        <w:trPr>
          <w:trHeight w:val="288"/>
          <w:jc w:val="center"/>
        </w:trPr>
        <w:tc>
          <w:tcPr>
            <w:tcW w:w="2136" w:type="dxa"/>
            <w:shd w:val="clear" w:color="auto" w:fill="auto"/>
            <w:noWrap/>
            <w:vAlign w:val="center"/>
          </w:tcPr>
          <w:p w14:paraId="7CFD9CCF" w14:textId="77777777" w:rsidR="00252365" w:rsidRPr="002B68A9" w:rsidRDefault="00252365" w:rsidP="00252365">
            <w:pPr>
              <w:pStyle w:val="TAC"/>
              <w:rPr>
                <w:lang w:val="fi-FI" w:eastAsia="fi-FI"/>
              </w:rPr>
            </w:pPr>
            <w:r w:rsidRPr="002B68A9">
              <w:rPr>
                <w:lang w:val="fi-FI" w:eastAsia="fi-FI"/>
              </w:rPr>
              <w:t>DC_1A-7A-20A_n78A</w:t>
            </w:r>
          </w:p>
        </w:tc>
        <w:tc>
          <w:tcPr>
            <w:tcW w:w="3212" w:type="dxa"/>
          </w:tcPr>
          <w:p w14:paraId="28759FB8" w14:textId="77777777" w:rsidR="00252365" w:rsidRPr="002B68A9" w:rsidRDefault="00252365" w:rsidP="00252365">
            <w:pPr>
              <w:pStyle w:val="TAC"/>
              <w:rPr>
                <w:lang w:val="fi-FI" w:eastAsia="fi-FI"/>
              </w:rPr>
            </w:pPr>
            <w:r w:rsidRPr="002B68A9">
              <w:rPr>
                <w:lang w:val="fi-FI" w:eastAsia="fi-FI"/>
              </w:rPr>
              <w:t>DC_1A_n78A</w:t>
            </w:r>
          </w:p>
          <w:p w14:paraId="437D2CB0" w14:textId="77777777" w:rsidR="00252365" w:rsidRPr="002B68A9" w:rsidRDefault="00252365" w:rsidP="00252365">
            <w:pPr>
              <w:pStyle w:val="TAC"/>
              <w:rPr>
                <w:lang w:val="fi-FI" w:eastAsia="fi-FI"/>
              </w:rPr>
            </w:pPr>
            <w:r w:rsidRPr="002B68A9">
              <w:rPr>
                <w:lang w:val="fi-FI" w:eastAsia="fi-FI"/>
              </w:rPr>
              <w:t>DC_7A_n78A</w:t>
            </w:r>
          </w:p>
          <w:p w14:paraId="3428236C" w14:textId="77777777" w:rsidR="00252365" w:rsidRPr="002B68A9" w:rsidRDefault="00252365" w:rsidP="00252365">
            <w:pPr>
              <w:pStyle w:val="TAC"/>
              <w:rPr>
                <w:lang w:val="fi-FI" w:eastAsia="fi-FI"/>
              </w:rPr>
            </w:pPr>
            <w:r w:rsidRPr="002B68A9">
              <w:rPr>
                <w:lang w:val="fi-FI" w:eastAsia="fi-FI"/>
              </w:rPr>
              <w:t>DC_20A_n78A</w:t>
            </w:r>
          </w:p>
        </w:tc>
        <w:tc>
          <w:tcPr>
            <w:tcW w:w="0" w:type="auto"/>
            <w:shd w:val="clear" w:color="auto" w:fill="auto"/>
            <w:noWrap/>
            <w:vAlign w:val="center"/>
          </w:tcPr>
          <w:p w14:paraId="02E3A4A7" w14:textId="77777777" w:rsidR="00252365" w:rsidRPr="002B68A9" w:rsidRDefault="00252365" w:rsidP="00252365">
            <w:pPr>
              <w:pStyle w:val="TAC"/>
              <w:rPr>
                <w:lang w:val="fi-FI" w:eastAsia="fi-FI"/>
              </w:rPr>
            </w:pPr>
            <w:r w:rsidRPr="002B68A9">
              <w:rPr>
                <w:lang w:val="fi-FI" w:eastAsia="fi-FI"/>
              </w:rPr>
              <w:t>CA_1A-7A-20A</w:t>
            </w:r>
          </w:p>
        </w:tc>
        <w:tc>
          <w:tcPr>
            <w:tcW w:w="0" w:type="auto"/>
            <w:vAlign w:val="center"/>
          </w:tcPr>
          <w:p w14:paraId="723059E8" w14:textId="77777777" w:rsidR="00252365" w:rsidRPr="002B68A9" w:rsidRDefault="00252365" w:rsidP="00252365">
            <w:pPr>
              <w:pStyle w:val="TAC"/>
              <w:rPr>
                <w:lang w:val="fi-FI" w:eastAsia="fi-FI"/>
              </w:rPr>
            </w:pPr>
            <w:r w:rsidRPr="002B68A9">
              <w:rPr>
                <w:lang w:val="fi-FI" w:eastAsia="fi-FI"/>
              </w:rPr>
              <w:t>n78A</w:t>
            </w:r>
          </w:p>
        </w:tc>
      </w:tr>
      <w:tr w:rsidR="002B68A9" w:rsidRPr="002B68A9" w14:paraId="3737E5ED" w14:textId="77777777" w:rsidTr="003A394E">
        <w:trPr>
          <w:trHeight w:val="288"/>
          <w:jc w:val="center"/>
        </w:trPr>
        <w:tc>
          <w:tcPr>
            <w:tcW w:w="2136" w:type="dxa"/>
            <w:shd w:val="clear" w:color="auto" w:fill="auto"/>
            <w:noWrap/>
            <w:vAlign w:val="center"/>
          </w:tcPr>
          <w:p w14:paraId="4F3D40C3" w14:textId="77777777" w:rsidR="00252365" w:rsidRPr="002B68A9" w:rsidRDefault="00252365" w:rsidP="00252365">
            <w:pPr>
              <w:pStyle w:val="TAC"/>
              <w:rPr>
                <w:lang w:eastAsia="ja-JP"/>
              </w:rPr>
            </w:pPr>
            <w:r w:rsidRPr="002B68A9">
              <w:rPr>
                <w:rFonts w:eastAsia="Malgun Gothic" w:hint="eastAsia"/>
                <w:lang w:val="fi-FI" w:eastAsia="ko-KR"/>
              </w:rPr>
              <w:t>DC_1A-7A_n28A-n78A</w:t>
            </w:r>
          </w:p>
        </w:tc>
        <w:tc>
          <w:tcPr>
            <w:tcW w:w="3212" w:type="dxa"/>
          </w:tcPr>
          <w:p w14:paraId="7BEA5273" w14:textId="77777777" w:rsidR="00252365" w:rsidRPr="002B68A9" w:rsidRDefault="00252365" w:rsidP="00252365">
            <w:pPr>
              <w:pStyle w:val="TAC"/>
              <w:rPr>
                <w:rFonts w:eastAsia="Malgun Gothic"/>
                <w:lang w:val="fi-FI" w:eastAsia="ko-KR"/>
              </w:rPr>
            </w:pPr>
            <w:r w:rsidRPr="002B68A9">
              <w:rPr>
                <w:rFonts w:eastAsia="Malgun Gothic" w:hint="eastAsia"/>
                <w:lang w:val="fi-FI" w:eastAsia="ko-KR"/>
              </w:rPr>
              <w:t>DC_1A_n28A</w:t>
            </w:r>
          </w:p>
          <w:p w14:paraId="676A0F45" w14:textId="77777777" w:rsidR="00252365" w:rsidRPr="002B68A9" w:rsidRDefault="00252365" w:rsidP="00252365">
            <w:pPr>
              <w:pStyle w:val="TAC"/>
              <w:rPr>
                <w:rFonts w:eastAsia="Malgun Gothic"/>
                <w:lang w:val="fi-FI" w:eastAsia="ko-KR"/>
              </w:rPr>
            </w:pPr>
            <w:r w:rsidRPr="002B68A9">
              <w:rPr>
                <w:rFonts w:eastAsia="Malgun Gothic"/>
                <w:lang w:val="fi-FI" w:eastAsia="ko-KR"/>
              </w:rPr>
              <w:t>DC_1A_n78A</w:t>
            </w:r>
          </w:p>
          <w:p w14:paraId="6AD8AFE4" w14:textId="77777777" w:rsidR="00252365" w:rsidRPr="002B68A9" w:rsidRDefault="00252365" w:rsidP="00252365">
            <w:pPr>
              <w:pStyle w:val="TAC"/>
              <w:rPr>
                <w:rFonts w:eastAsia="Malgun Gothic"/>
                <w:lang w:val="fi-FI" w:eastAsia="ko-KR"/>
              </w:rPr>
            </w:pPr>
            <w:r w:rsidRPr="002B68A9">
              <w:rPr>
                <w:rFonts w:eastAsia="Malgun Gothic"/>
                <w:lang w:val="fi-FI" w:eastAsia="ko-KR"/>
              </w:rPr>
              <w:t>DC_7A_n28A</w:t>
            </w:r>
          </w:p>
          <w:p w14:paraId="15E0B844" w14:textId="77777777" w:rsidR="00252365" w:rsidRPr="002B68A9" w:rsidRDefault="00252365" w:rsidP="00252365">
            <w:pPr>
              <w:pStyle w:val="TAC"/>
              <w:rPr>
                <w:lang w:eastAsia="ja-JP"/>
              </w:rPr>
            </w:pPr>
            <w:r w:rsidRPr="002B68A9">
              <w:rPr>
                <w:rFonts w:eastAsia="Malgun Gothic"/>
                <w:lang w:val="fi-FI" w:eastAsia="ko-KR"/>
              </w:rPr>
              <w:t>DC_7A_n78A</w:t>
            </w:r>
          </w:p>
        </w:tc>
        <w:tc>
          <w:tcPr>
            <w:tcW w:w="0" w:type="auto"/>
            <w:shd w:val="clear" w:color="auto" w:fill="auto"/>
            <w:noWrap/>
            <w:vAlign w:val="center"/>
          </w:tcPr>
          <w:p w14:paraId="6909B4AF" w14:textId="77777777" w:rsidR="00252365" w:rsidRPr="002B68A9" w:rsidRDefault="00252365" w:rsidP="00252365">
            <w:pPr>
              <w:pStyle w:val="TAC"/>
              <w:rPr>
                <w:lang w:eastAsia="ja-JP"/>
              </w:rPr>
            </w:pPr>
            <w:r w:rsidRPr="002B68A9">
              <w:rPr>
                <w:rFonts w:eastAsia="Malgun Gothic" w:hint="eastAsia"/>
                <w:lang w:val="fi-FI" w:eastAsia="ko-KR"/>
              </w:rPr>
              <w:t>CA_1A-7A</w:t>
            </w:r>
          </w:p>
        </w:tc>
        <w:tc>
          <w:tcPr>
            <w:tcW w:w="0" w:type="auto"/>
            <w:vAlign w:val="center"/>
          </w:tcPr>
          <w:p w14:paraId="34658F51" w14:textId="77777777" w:rsidR="00252365" w:rsidRPr="002B68A9" w:rsidRDefault="00252365" w:rsidP="00252365">
            <w:pPr>
              <w:pStyle w:val="TAC"/>
            </w:pPr>
            <w:r w:rsidRPr="002B68A9">
              <w:rPr>
                <w:rFonts w:eastAsia="Malgun Gothic" w:hint="eastAsia"/>
                <w:lang w:val="fi-FI" w:eastAsia="ko-KR"/>
              </w:rPr>
              <w:t>CA_n28A-n78A</w:t>
            </w:r>
          </w:p>
        </w:tc>
      </w:tr>
      <w:tr w:rsidR="002B68A9" w:rsidRPr="002B68A9" w14:paraId="3AD97EF7" w14:textId="77777777" w:rsidTr="003A394E">
        <w:trPr>
          <w:trHeight w:val="288"/>
          <w:jc w:val="center"/>
        </w:trPr>
        <w:tc>
          <w:tcPr>
            <w:tcW w:w="2136" w:type="dxa"/>
            <w:shd w:val="clear" w:color="auto" w:fill="auto"/>
            <w:noWrap/>
            <w:vAlign w:val="center"/>
          </w:tcPr>
          <w:p w14:paraId="767C8438" w14:textId="77777777" w:rsidR="00252365" w:rsidRPr="002B68A9" w:rsidRDefault="00252365" w:rsidP="00252365">
            <w:pPr>
              <w:pStyle w:val="TAC"/>
              <w:rPr>
                <w:lang w:eastAsia="ja-JP"/>
              </w:rPr>
            </w:pPr>
            <w:r w:rsidRPr="002B68A9">
              <w:rPr>
                <w:lang w:eastAsia="ja-JP"/>
              </w:rPr>
              <w:t>DC</w:t>
            </w:r>
            <w:r w:rsidRPr="002B68A9">
              <w:t>_</w:t>
            </w:r>
            <w:r w:rsidRPr="002B68A9">
              <w:rPr>
                <w:lang w:eastAsia="ja-JP"/>
              </w:rPr>
              <w:t>1A-18A-28A_n77A</w:t>
            </w:r>
          </w:p>
        </w:tc>
        <w:tc>
          <w:tcPr>
            <w:tcW w:w="3212" w:type="dxa"/>
          </w:tcPr>
          <w:p w14:paraId="21E9515B" w14:textId="77777777" w:rsidR="00252365" w:rsidRPr="002B68A9" w:rsidRDefault="00252365" w:rsidP="00252365">
            <w:pPr>
              <w:pStyle w:val="TAC"/>
              <w:rPr>
                <w:lang w:eastAsia="ja-JP"/>
              </w:rPr>
            </w:pPr>
            <w:r w:rsidRPr="002B68A9">
              <w:rPr>
                <w:lang w:eastAsia="ja-JP"/>
              </w:rPr>
              <w:t>DC</w:t>
            </w:r>
            <w:r w:rsidRPr="002B68A9">
              <w:t>_</w:t>
            </w:r>
            <w:r w:rsidRPr="002B68A9">
              <w:rPr>
                <w:lang w:eastAsia="ja-JP"/>
              </w:rPr>
              <w:t>1A_n77A</w:t>
            </w:r>
          </w:p>
          <w:p w14:paraId="0EE2D106" w14:textId="77777777" w:rsidR="00252365" w:rsidRPr="002B68A9" w:rsidRDefault="00252365" w:rsidP="00252365">
            <w:pPr>
              <w:pStyle w:val="TAC"/>
              <w:rPr>
                <w:lang w:eastAsia="ja-JP"/>
              </w:rPr>
            </w:pPr>
            <w:r w:rsidRPr="002B68A9">
              <w:rPr>
                <w:lang w:eastAsia="ja-JP"/>
              </w:rPr>
              <w:t>DC</w:t>
            </w:r>
            <w:r w:rsidRPr="002B68A9">
              <w:t>_18</w:t>
            </w:r>
            <w:r w:rsidRPr="002B68A9">
              <w:rPr>
                <w:lang w:eastAsia="ja-JP"/>
              </w:rPr>
              <w:t>A_n77A</w:t>
            </w:r>
          </w:p>
          <w:p w14:paraId="2E79992A" w14:textId="77777777" w:rsidR="00252365" w:rsidRPr="002B68A9" w:rsidRDefault="00252365" w:rsidP="00252365">
            <w:pPr>
              <w:pStyle w:val="TAC"/>
              <w:rPr>
                <w:lang w:eastAsia="ja-JP"/>
              </w:rPr>
            </w:pPr>
            <w:r w:rsidRPr="002B68A9">
              <w:rPr>
                <w:lang w:eastAsia="ja-JP"/>
              </w:rPr>
              <w:t>DC</w:t>
            </w:r>
            <w:r w:rsidRPr="002B68A9">
              <w:t>_28</w:t>
            </w:r>
            <w:r w:rsidRPr="002B68A9">
              <w:rPr>
                <w:lang w:eastAsia="ja-JP"/>
              </w:rPr>
              <w:t>A_n77A</w:t>
            </w:r>
          </w:p>
        </w:tc>
        <w:tc>
          <w:tcPr>
            <w:tcW w:w="0" w:type="auto"/>
            <w:shd w:val="clear" w:color="auto" w:fill="auto"/>
            <w:noWrap/>
            <w:vAlign w:val="center"/>
          </w:tcPr>
          <w:p w14:paraId="09F5ACC3" w14:textId="77777777" w:rsidR="00252365" w:rsidRPr="002B68A9" w:rsidRDefault="00252365" w:rsidP="00252365">
            <w:pPr>
              <w:pStyle w:val="TAC"/>
              <w:rPr>
                <w:lang w:eastAsia="ja-JP"/>
              </w:rPr>
            </w:pPr>
            <w:r w:rsidRPr="002B68A9">
              <w:rPr>
                <w:lang w:eastAsia="ja-JP"/>
              </w:rPr>
              <w:t>CA</w:t>
            </w:r>
            <w:r w:rsidRPr="002B68A9">
              <w:t>_</w:t>
            </w:r>
            <w:r w:rsidRPr="002B68A9">
              <w:rPr>
                <w:lang w:eastAsia="ja-JP"/>
              </w:rPr>
              <w:t>1A-18A-28A</w:t>
            </w:r>
          </w:p>
        </w:tc>
        <w:tc>
          <w:tcPr>
            <w:tcW w:w="0" w:type="auto"/>
            <w:vAlign w:val="center"/>
          </w:tcPr>
          <w:p w14:paraId="30F179C6" w14:textId="77777777" w:rsidR="00252365" w:rsidRPr="002B68A9" w:rsidRDefault="00252365" w:rsidP="00252365">
            <w:pPr>
              <w:pStyle w:val="TAC"/>
            </w:pPr>
            <w:r w:rsidRPr="002B68A9">
              <w:t>n77A</w:t>
            </w:r>
          </w:p>
        </w:tc>
      </w:tr>
      <w:tr w:rsidR="002B68A9" w:rsidRPr="002B68A9" w14:paraId="2597DE43" w14:textId="77777777" w:rsidTr="003A394E">
        <w:trPr>
          <w:trHeight w:val="288"/>
          <w:jc w:val="center"/>
        </w:trPr>
        <w:tc>
          <w:tcPr>
            <w:tcW w:w="2136" w:type="dxa"/>
            <w:shd w:val="clear" w:color="auto" w:fill="auto"/>
            <w:noWrap/>
            <w:vAlign w:val="center"/>
          </w:tcPr>
          <w:p w14:paraId="44E8A1FF" w14:textId="77777777" w:rsidR="00252365" w:rsidRPr="002B68A9" w:rsidRDefault="00252365" w:rsidP="00252365">
            <w:pPr>
              <w:pStyle w:val="TAC"/>
              <w:rPr>
                <w:lang w:eastAsia="ja-JP"/>
              </w:rPr>
            </w:pPr>
            <w:r w:rsidRPr="002B68A9">
              <w:rPr>
                <w:lang w:eastAsia="ja-JP"/>
              </w:rPr>
              <w:t>DC</w:t>
            </w:r>
            <w:r w:rsidRPr="002B68A9">
              <w:t>_</w:t>
            </w:r>
            <w:r w:rsidRPr="002B68A9">
              <w:rPr>
                <w:lang w:eastAsia="ja-JP"/>
              </w:rPr>
              <w:t>1A-18A-28A_n78A</w:t>
            </w:r>
          </w:p>
        </w:tc>
        <w:tc>
          <w:tcPr>
            <w:tcW w:w="3212" w:type="dxa"/>
          </w:tcPr>
          <w:p w14:paraId="2B9B8C6E" w14:textId="77777777" w:rsidR="00252365" w:rsidRPr="002B68A9" w:rsidRDefault="00252365" w:rsidP="00252365">
            <w:pPr>
              <w:pStyle w:val="TAC"/>
              <w:rPr>
                <w:lang w:eastAsia="ja-JP"/>
              </w:rPr>
            </w:pPr>
            <w:r w:rsidRPr="002B68A9">
              <w:rPr>
                <w:lang w:eastAsia="ja-JP"/>
              </w:rPr>
              <w:t>DC</w:t>
            </w:r>
            <w:r w:rsidRPr="002B68A9">
              <w:t>_</w:t>
            </w:r>
            <w:r w:rsidRPr="002B68A9">
              <w:rPr>
                <w:lang w:eastAsia="ja-JP"/>
              </w:rPr>
              <w:t>1A_n78A</w:t>
            </w:r>
          </w:p>
          <w:p w14:paraId="096714CE" w14:textId="77777777" w:rsidR="00252365" w:rsidRPr="002B68A9" w:rsidRDefault="00252365" w:rsidP="00252365">
            <w:pPr>
              <w:pStyle w:val="TAC"/>
              <w:rPr>
                <w:lang w:eastAsia="ja-JP"/>
              </w:rPr>
            </w:pPr>
            <w:r w:rsidRPr="002B68A9">
              <w:rPr>
                <w:lang w:eastAsia="ja-JP"/>
              </w:rPr>
              <w:t>DC</w:t>
            </w:r>
            <w:r w:rsidRPr="002B68A9">
              <w:t>_18</w:t>
            </w:r>
            <w:r w:rsidRPr="002B68A9">
              <w:rPr>
                <w:lang w:eastAsia="ja-JP"/>
              </w:rPr>
              <w:t>A_n78A</w:t>
            </w:r>
          </w:p>
          <w:p w14:paraId="5295E931" w14:textId="77777777" w:rsidR="00252365" w:rsidRPr="002B68A9" w:rsidRDefault="00252365" w:rsidP="00252365">
            <w:pPr>
              <w:pStyle w:val="TAC"/>
              <w:rPr>
                <w:lang w:eastAsia="ja-JP"/>
              </w:rPr>
            </w:pPr>
            <w:r w:rsidRPr="002B68A9">
              <w:rPr>
                <w:lang w:eastAsia="ja-JP"/>
              </w:rPr>
              <w:t>DC</w:t>
            </w:r>
            <w:r w:rsidRPr="002B68A9">
              <w:t>_28</w:t>
            </w:r>
            <w:r w:rsidRPr="002B68A9">
              <w:rPr>
                <w:lang w:eastAsia="ja-JP"/>
              </w:rPr>
              <w:t>A_n78A</w:t>
            </w:r>
          </w:p>
        </w:tc>
        <w:tc>
          <w:tcPr>
            <w:tcW w:w="0" w:type="auto"/>
            <w:shd w:val="clear" w:color="auto" w:fill="auto"/>
            <w:noWrap/>
            <w:vAlign w:val="center"/>
          </w:tcPr>
          <w:p w14:paraId="5C1FEC25" w14:textId="77777777" w:rsidR="00252365" w:rsidRPr="002B68A9" w:rsidRDefault="00252365" w:rsidP="00252365">
            <w:pPr>
              <w:pStyle w:val="TAC"/>
              <w:rPr>
                <w:lang w:eastAsia="ja-JP"/>
              </w:rPr>
            </w:pPr>
            <w:r w:rsidRPr="002B68A9">
              <w:rPr>
                <w:lang w:eastAsia="ja-JP"/>
              </w:rPr>
              <w:t>CA</w:t>
            </w:r>
            <w:r w:rsidRPr="002B68A9">
              <w:t>_</w:t>
            </w:r>
            <w:r w:rsidRPr="002B68A9">
              <w:rPr>
                <w:lang w:eastAsia="ja-JP"/>
              </w:rPr>
              <w:t>1A-18A-28A</w:t>
            </w:r>
          </w:p>
        </w:tc>
        <w:tc>
          <w:tcPr>
            <w:tcW w:w="0" w:type="auto"/>
            <w:vAlign w:val="center"/>
          </w:tcPr>
          <w:p w14:paraId="4FB31E22" w14:textId="77777777" w:rsidR="00252365" w:rsidRPr="002B68A9" w:rsidRDefault="00252365" w:rsidP="00252365">
            <w:pPr>
              <w:pStyle w:val="TAC"/>
            </w:pPr>
            <w:r w:rsidRPr="002B68A9">
              <w:t>n78A</w:t>
            </w:r>
          </w:p>
        </w:tc>
      </w:tr>
      <w:tr w:rsidR="002B68A9" w:rsidRPr="002B68A9" w14:paraId="7C91BF58" w14:textId="77777777" w:rsidTr="003A394E">
        <w:trPr>
          <w:trHeight w:val="288"/>
          <w:jc w:val="center"/>
        </w:trPr>
        <w:tc>
          <w:tcPr>
            <w:tcW w:w="2136" w:type="dxa"/>
            <w:shd w:val="clear" w:color="auto" w:fill="auto"/>
            <w:noWrap/>
            <w:vAlign w:val="center"/>
          </w:tcPr>
          <w:p w14:paraId="4E3676FF" w14:textId="77777777" w:rsidR="00252365" w:rsidRPr="002B68A9" w:rsidRDefault="00252365" w:rsidP="00252365">
            <w:pPr>
              <w:pStyle w:val="TAC"/>
              <w:rPr>
                <w:lang w:val="fi-FI" w:eastAsia="fi-FI"/>
              </w:rPr>
            </w:pPr>
            <w:r w:rsidRPr="002B68A9">
              <w:rPr>
                <w:lang w:eastAsia="ja-JP"/>
              </w:rPr>
              <w:t>DC</w:t>
            </w:r>
            <w:r w:rsidRPr="002B68A9">
              <w:t>_</w:t>
            </w:r>
            <w:r w:rsidRPr="002B68A9">
              <w:rPr>
                <w:lang w:eastAsia="ja-JP"/>
              </w:rPr>
              <w:t>1A-18A-28A_n79A</w:t>
            </w:r>
          </w:p>
        </w:tc>
        <w:tc>
          <w:tcPr>
            <w:tcW w:w="3212" w:type="dxa"/>
          </w:tcPr>
          <w:p w14:paraId="1A7FF97E" w14:textId="77777777" w:rsidR="00252365" w:rsidRPr="002B68A9" w:rsidRDefault="00252365" w:rsidP="00252365">
            <w:pPr>
              <w:pStyle w:val="TAC"/>
              <w:rPr>
                <w:lang w:eastAsia="ja-JP"/>
              </w:rPr>
            </w:pPr>
            <w:r w:rsidRPr="002B68A9">
              <w:rPr>
                <w:lang w:eastAsia="ja-JP"/>
              </w:rPr>
              <w:t>DC</w:t>
            </w:r>
            <w:r w:rsidRPr="002B68A9">
              <w:t>_</w:t>
            </w:r>
            <w:r w:rsidRPr="002B68A9">
              <w:rPr>
                <w:lang w:eastAsia="ja-JP"/>
              </w:rPr>
              <w:t>1A_n79A</w:t>
            </w:r>
          </w:p>
          <w:p w14:paraId="3A931CFB" w14:textId="77777777" w:rsidR="00252365" w:rsidRPr="002B68A9" w:rsidRDefault="00252365" w:rsidP="00252365">
            <w:pPr>
              <w:pStyle w:val="TAC"/>
              <w:rPr>
                <w:lang w:eastAsia="ja-JP"/>
              </w:rPr>
            </w:pPr>
            <w:r w:rsidRPr="002B68A9">
              <w:rPr>
                <w:lang w:eastAsia="ja-JP"/>
              </w:rPr>
              <w:t>DC</w:t>
            </w:r>
            <w:r w:rsidRPr="002B68A9">
              <w:t>_18</w:t>
            </w:r>
            <w:r w:rsidRPr="002B68A9">
              <w:rPr>
                <w:lang w:eastAsia="ja-JP"/>
              </w:rPr>
              <w:t>A_n79A</w:t>
            </w:r>
          </w:p>
          <w:p w14:paraId="38CBAA97" w14:textId="77777777" w:rsidR="00252365" w:rsidRPr="002B68A9" w:rsidRDefault="00252365" w:rsidP="00252365">
            <w:pPr>
              <w:pStyle w:val="TAC"/>
              <w:rPr>
                <w:lang w:val="fi-FI" w:eastAsia="fi-FI"/>
              </w:rPr>
            </w:pPr>
            <w:r w:rsidRPr="002B68A9">
              <w:rPr>
                <w:lang w:eastAsia="ja-JP"/>
              </w:rPr>
              <w:t>DC</w:t>
            </w:r>
            <w:r w:rsidRPr="002B68A9">
              <w:t>_28</w:t>
            </w:r>
            <w:r w:rsidRPr="002B68A9">
              <w:rPr>
                <w:lang w:eastAsia="ja-JP"/>
              </w:rPr>
              <w:t>A_n79A</w:t>
            </w:r>
          </w:p>
        </w:tc>
        <w:tc>
          <w:tcPr>
            <w:tcW w:w="0" w:type="auto"/>
            <w:shd w:val="clear" w:color="auto" w:fill="auto"/>
            <w:noWrap/>
            <w:vAlign w:val="center"/>
          </w:tcPr>
          <w:p w14:paraId="785C41C9" w14:textId="77777777" w:rsidR="00252365" w:rsidRPr="002B68A9" w:rsidRDefault="00252365" w:rsidP="00252365">
            <w:pPr>
              <w:pStyle w:val="TAC"/>
              <w:rPr>
                <w:lang w:val="fi-FI" w:eastAsia="fi-FI"/>
              </w:rPr>
            </w:pPr>
            <w:r w:rsidRPr="002B68A9">
              <w:rPr>
                <w:lang w:eastAsia="ja-JP"/>
              </w:rPr>
              <w:t>CA</w:t>
            </w:r>
            <w:r w:rsidRPr="002B68A9">
              <w:t>_</w:t>
            </w:r>
            <w:r w:rsidRPr="002B68A9">
              <w:rPr>
                <w:lang w:eastAsia="ja-JP"/>
              </w:rPr>
              <w:t>1A-18A-28A</w:t>
            </w:r>
          </w:p>
        </w:tc>
        <w:tc>
          <w:tcPr>
            <w:tcW w:w="0" w:type="auto"/>
            <w:vAlign w:val="center"/>
          </w:tcPr>
          <w:p w14:paraId="0654C18C" w14:textId="77777777" w:rsidR="00252365" w:rsidRPr="002B68A9" w:rsidRDefault="00252365" w:rsidP="00252365">
            <w:pPr>
              <w:pStyle w:val="TAC"/>
              <w:rPr>
                <w:lang w:val="fi-FI" w:eastAsia="fi-FI"/>
              </w:rPr>
            </w:pPr>
            <w:r w:rsidRPr="002B68A9">
              <w:t>n79A</w:t>
            </w:r>
          </w:p>
        </w:tc>
      </w:tr>
      <w:tr w:rsidR="002B68A9" w:rsidRPr="002B68A9" w14:paraId="1A89A9E0" w14:textId="77777777" w:rsidTr="001310A1">
        <w:trPr>
          <w:trHeight w:val="288"/>
          <w:jc w:val="center"/>
        </w:trPr>
        <w:tc>
          <w:tcPr>
            <w:tcW w:w="2136" w:type="dxa"/>
            <w:shd w:val="clear" w:color="auto" w:fill="auto"/>
            <w:noWrap/>
          </w:tcPr>
          <w:p w14:paraId="7E66889A" w14:textId="77777777" w:rsidR="00252365" w:rsidRPr="002B68A9" w:rsidRDefault="00252365" w:rsidP="00252365">
            <w:pPr>
              <w:pStyle w:val="TAC"/>
              <w:rPr>
                <w:lang w:val="fi-FI" w:eastAsia="fi-FI"/>
              </w:rPr>
            </w:pPr>
            <w:r w:rsidRPr="002B68A9">
              <w:t>DC_1A-19A-42A_n77A</w:t>
            </w:r>
          </w:p>
        </w:tc>
        <w:tc>
          <w:tcPr>
            <w:tcW w:w="3212" w:type="dxa"/>
          </w:tcPr>
          <w:p w14:paraId="3E93830B" w14:textId="77777777" w:rsidR="00252365" w:rsidRPr="002B68A9" w:rsidRDefault="00252365" w:rsidP="00252365">
            <w:pPr>
              <w:pStyle w:val="TAC"/>
            </w:pPr>
            <w:r w:rsidRPr="002B68A9">
              <w:t>DC_1A_n77A</w:t>
            </w:r>
          </w:p>
          <w:p w14:paraId="3C1703A7" w14:textId="77777777" w:rsidR="00252365" w:rsidRPr="002B68A9" w:rsidRDefault="00252365" w:rsidP="00252365">
            <w:pPr>
              <w:pStyle w:val="TAC"/>
              <w:rPr>
                <w:lang w:val="fi-FI" w:eastAsia="fi-FI"/>
              </w:rPr>
            </w:pPr>
            <w:r w:rsidRPr="002B68A9">
              <w:t>DC_19A_n77A</w:t>
            </w:r>
          </w:p>
        </w:tc>
        <w:tc>
          <w:tcPr>
            <w:tcW w:w="0" w:type="auto"/>
            <w:shd w:val="clear" w:color="auto" w:fill="auto"/>
            <w:noWrap/>
            <w:vAlign w:val="center"/>
          </w:tcPr>
          <w:p w14:paraId="59F40285" w14:textId="77777777" w:rsidR="00252365" w:rsidRPr="002B68A9" w:rsidRDefault="00252365" w:rsidP="00252365">
            <w:pPr>
              <w:pStyle w:val="TAC"/>
              <w:rPr>
                <w:lang w:val="fi-FI" w:eastAsia="fi-FI"/>
              </w:rPr>
            </w:pPr>
            <w:r w:rsidRPr="002B68A9">
              <w:t>CA_1A-19A-42A</w:t>
            </w:r>
          </w:p>
        </w:tc>
        <w:tc>
          <w:tcPr>
            <w:tcW w:w="0" w:type="auto"/>
            <w:vAlign w:val="center"/>
          </w:tcPr>
          <w:p w14:paraId="011194E4" w14:textId="77777777" w:rsidR="00252365" w:rsidRPr="002B68A9" w:rsidRDefault="00252365" w:rsidP="00252365">
            <w:pPr>
              <w:pStyle w:val="TAC"/>
              <w:rPr>
                <w:lang w:val="fi-FI" w:eastAsia="fi-FI"/>
              </w:rPr>
            </w:pPr>
            <w:r w:rsidRPr="002B68A9">
              <w:rPr>
                <w:rFonts w:cs="Arial"/>
                <w:lang w:eastAsia="ja-JP"/>
              </w:rPr>
              <w:t>n77A</w:t>
            </w:r>
          </w:p>
        </w:tc>
      </w:tr>
      <w:tr w:rsidR="002B68A9" w:rsidRPr="002B68A9" w14:paraId="516D698C" w14:textId="77777777" w:rsidTr="001310A1">
        <w:trPr>
          <w:trHeight w:val="288"/>
          <w:jc w:val="center"/>
        </w:trPr>
        <w:tc>
          <w:tcPr>
            <w:tcW w:w="2136" w:type="dxa"/>
            <w:shd w:val="clear" w:color="auto" w:fill="auto"/>
            <w:noWrap/>
          </w:tcPr>
          <w:p w14:paraId="2E46AEF3" w14:textId="77777777" w:rsidR="00252365" w:rsidRPr="002B68A9" w:rsidRDefault="00252365" w:rsidP="00252365">
            <w:pPr>
              <w:pStyle w:val="TAC"/>
              <w:rPr>
                <w:lang w:val="fi-FI" w:eastAsia="fi-FI"/>
              </w:rPr>
            </w:pPr>
            <w:r w:rsidRPr="002B68A9">
              <w:t>DC_1A-19A-42A_n78A</w:t>
            </w:r>
          </w:p>
        </w:tc>
        <w:tc>
          <w:tcPr>
            <w:tcW w:w="3212" w:type="dxa"/>
          </w:tcPr>
          <w:p w14:paraId="68B26493" w14:textId="77777777" w:rsidR="00252365" w:rsidRPr="002B68A9" w:rsidRDefault="00252365" w:rsidP="00252365">
            <w:pPr>
              <w:pStyle w:val="TAC"/>
            </w:pPr>
            <w:r w:rsidRPr="002B68A9">
              <w:t>DC_1A_n78A</w:t>
            </w:r>
          </w:p>
          <w:p w14:paraId="1EC937C1" w14:textId="77777777" w:rsidR="00252365" w:rsidRPr="002B68A9" w:rsidRDefault="00252365" w:rsidP="00252365">
            <w:pPr>
              <w:pStyle w:val="TAC"/>
              <w:rPr>
                <w:lang w:val="fi-FI" w:eastAsia="fi-FI"/>
              </w:rPr>
            </w:pPr>
            <w:r w:rsidRPr="002B68A9">
              <w:t>DC_19A_n78A</w:t>
            </w:r>
          </w:p>
        </w:tc>
        <w:tc>
          <w:tcPr>
            <w:tcW w:w="0" w:type="auto"/>
            <w:shd w:val="clear" w:color="auto" w:fill="auto"/>
            <w:noWrap/>
            <w:vAlign w:val="center"/>
          </w:tcPr>
          <w:p w14:paraId="286CA8E7" w14:textId="77777777" w:rsidR="00252365" w:rsidRPr="002B68A9" w:rsidRDefault="00252365" w:rsidP="00252365">
            <w:pPr>
              <w:pStyle w:val="TAC"/>
              <w:rPr>
                <w:lang w:val="fi-FI" w:eastAsia="fi-FI"/>
              </w:rPr>
            </w:pPr>
            <w:r w:rsidRPr="002B68A9">
              <w:t>CA_1A-19A-42A</w:t>
            </w:r>
          </w:p>
        </w:tc>
        <w:tc>
          <w:tcPr>
            <w:tcW w:w="0" w:type="auto"/>
            <w:vAlign w:val="center"/>
          </w:tcPr>
          <w:p w14:paraId="6B986BD3" w14:textId="77777777" w:rsidR="00252365" w:rsidRPr="002B68A9" w:rsidRDefault="00252365" w:rsidP="00252365">
            <w:pPr>
              <w:pStyle w:val="TAC"/>
              <w:rPr>
                <w:lang w:val="fi-FI" w:eastAsia="fi-FI"/>
              </w:rPr>
            </w:pPr>
            <w:r w:rsidRPr="002B68A9">
              <w:rPr>
                <w:rFonts w:cs="Arial"/>
                <w:lang w:eastAsia="ja-JP"/>
              </w:rPr>
              <w:t>n78A</w:t>
            </w:r>
          </w:p>
        </w:tc>
      </w:tr>
      <w:tr w:rsidR="002B68A9" w:rsidRPr="002B68A9" w14:paraId="383438EC" w14:textId="77777777" w:rsidTr="001310A1">
        <w:trPr>
          <w:trHeight w:val="288"/>
          <w:jc w:val="center"/>
        </w:trPr>
        <w:tc>
          <w:tcPr>
            <w:tcW w:w="2136" w:type="dxa"/>
            <w:shd w:val="clear" w:color="auto" w:fill="auto"/>
            <w:noWrap/>
          </w:tcPr>
          <w:p w14:paraId="6D770F46" w14:textId="77777777" w:rsidR="00252365" w:rsidRPr="002B68A9" w:rsidRDefault="00252365" w:rsidP="00252365">
            <w:pPr>
              <w:pStyle w:val="TAC"/>
              <w:rPr>
                <w:lang w:val="fi-FI" w:eastAsia="fi-FI"/>
              </w:rPr>
            </w:pPr>
            <w:r w:rsidRPr="002B68A9">
              <w:t>DC_1A-19A-42A_n79A</w:t>
            </w:r>
          </w:p>
        </w:tc>
        <w:tc>
          <w:tcPr>
            <w:tcW w:w="3212" w:type="dxa"/>
          </w:tcPr>
          <w:p w14:paraId="0B91F475" w14:textId="77777777" w:rsidR="00252365" w:rsidRPr="002B68A9" w:rsidRDefault="00252365" w:rsidP="00252365">
            <w:pPr>
              <w:pStyle w:val="TAC"/>
            </w:pPr>
            <w:r w:rsidRPr="002B68A9">
              <w:t>DC_1A_n79A</w:t>
            </w:r>
          </w:p>
          <w:p w14:paraId="795BE213" w14:textId="77777777" w:rsidR="00252365" w:rsidRPr="002B68A9" w:rsidRDefault="00252365" w:rsidP="00F70105">
            <w:pPr>
              <w:pStyle w:val="TAC"/>
              <w:rPr>
                <w:lang w:val="fi-FI" w:eastAsia="fi-FI"/>
              </w:rPr>
            </w:pPr>
            <w:r w:rsidRPr="002B68A9">
              <w:t>DC_19A_n79A</w:t>
            </w:r>
          </w:p>
        </w:tc>
        <w:tc>
          <w:tcPr>
            <w:tcW w:w="0" w:type="auto"/>
            <w:shd w:val="clear" w:color="auto" w:fill="auto"/>
            <w:noWrap/>
            <w:vAlign w:val="center"/>
          </w:tcPr>
          <w:p w14:paraId="54FCEE3C" w14:textId="77777777" w:rsidR="00252365" w:rsidRPr="002B68A9" w:rsidRDefault="00252365" w:rsidP="00252365">
            <w:pPr>
              <w:pStyle w:val="TAC"/>
              <w:rPr>
                <w:lang w:val="fi-FI" w:eastAsia="fi-FI"/>
              </w:rPr>
            </w:pPr>
            <w:r w:rsidRPr="002B68A9">
              <w:t>CA_1A-19A-42A</w:t>
            </w:r>
          </w:p>
        </w:tc>
        <w:tc>
          <w:tcPr>
            <w:tcW w:w="0" w:type="auto"/>
            <w:vAlign w:val="center"/>
          </w:tcPr>
          <w:p w14:paraId="064C4D0A" w14:textId="77777777" w:rsidR="00252365" w:rsidRPr="002B68A9" w:rsidRDefault="00252365" w:rsidP="00252365">
            <w:pPr>
              <w:pStyle w:val="TAC"/>
              <w:rPr>
                <w:lang w:val="fi-FI" w:eastAsia="fi-FI"/>
              </w:rPr>
            </w:pPr>
            <w:r w:rsidRPr="002B68A9">
              <w:rPr>
                <w:rFonts w:cs="Arial"/>
                <w:lang w:eastAsia="ja-JP"/>
              </w:rPr>
              <w:t>n79A</w:t>
            </w:r>
          </w:p>
        </w:tc>
      </w:tr>
      <w:tr w:rsidR="002B68A9" w:rsidRPr="002B68A9" w14:paraId="7E2A7163" w14:textId="77777777" w:rsidTr="001310A1">
        <w:trPr>
          <w:trHeight w:val="288"/>
          <w:jc w:val="center"/>
        </w:trPr>
        <w:tc>
          <w:tcPr>
            <w:tcW w:w="2136" w:type="dxa"/>
            <w:shd w:val="clear" w:color="auto" w:fill="auto"/>
            <w:noWrap/>
            <w:vAlign w:val="center"/>
          </w:tcPr>
          <w:p w14:paraId="467889BB" w14:textId="77777777" w:rsidR="00252365" w:rsidRPr="002B68A9" w:rsidRDefault="00252365" w:rsidP="00252365">
            <w:pPr>
              <w:pStyle w:val="TAC"/>
            </w:pPr>
            <w:r w:rsidRPr="002B68A9">
              <w:t>DC_1A-19A-42C_n77A</w:t>
            </w:r>
          </w:p>
        </w:tc>
        <w:tc>
          <w:tcPr>
            <w:tcW w:w="3212" w:type="dxa"/>
          </w:tcPr>
          <w:p w14:paraId="1948962A" w14:textId="77777777" w:rsidR="00252365" w:rsidRPr="002B68A9" w:rsidRDefault="00252365" w:rsidP="00252365">
            <w:pPr>
              <w:pStyle w:val="TAC"/>
            </w:pPr>
            <w:r w:rsidRPr="002B68A9">
              <w:t>DC_1A_n77A</w:t>
            </w:r>
          </w:p>
          <w:p w14:paraId="10B58AD3" w14:textId="77777777" w:rsidR="00252365" w:rsidRPr="002B68A9" w:rsidRDefault="00252365" w:rsidP="00252365">
            <w:pPr>
              <w:pStyle w:val="TAC"/>
            </w:pPr>
            <w:r w:rsidRPr="002B68A9">
              <w:t>DC_19A_n77A</w:t>
            </w:r>
          </w:p>
        </w:tc>
        <w:tc>
          <w:tcPr>
            <w:tcW w:w="0" w:type="auto"/>
            <w:shd w:val="clear" w:color="auto" w:fill="auto"/>
            <w:noWrap/>
            <w:vAlign w:val="center"/>
          </w:tcPr>
          <w:p w14:paraId="1F9B71A8" w14:textId="77777777" w:rsidR="00252365" w:rsidRPr="002B68A9" w:rsidRDefault="00252365" w:rsidP="00252365">
            <w:pPr>
              <w:pStyle w:val="TAC"/>
            </w:pPr>
            <w:r w:rsidRPr="002B68A9">
              <w:t>CA_1A-19A-42C</w:t>
            </w:r>
          </w:p>
        </w:tc>
        <w:tc>
          <w:tcPr>
            <w:tcW w:w="0" w:type="auto"/>
            <w:vAlign w:val="center"/>
          </w:tcPr>
          <w:p w14:paraId="29640BEE" w14:textId="77777777" w:rsidR="00252365" w:rsidRPr="002B68A9" w:rsidRDefault="00252365" w:rsidP="00252365">
            <w:pPr>
              <w:pStyle w:val="TAC"/>
              <w:rPr>
                <w:rFonts w:cs="Arial"/>
                <w:lang w:eastAsia="ja-JP"/>
              </w:rPr>
            </w:pPr>
            <w:r w:rsidRPr="002B68A9">
              <w:t>n77A</w:t>
            </w:r>
          </w:p>
        </w:tc>
      </w:tr>
      <w:tr w:rsidR="002B68A9" w:rsidRPr="002B68A9" w14:paraId="39EADD38" w14:textId="77777777" w:rsidTr="001310A1">
        <w:trPr>
          <w:trHeight w:val="288"/>
          <w:jc w:val="center"/>
        </w:trPr>
        <w:tc>
          <w:tcPr>
            <w:tcW w:w="2136" w:type="dxa"/>
            <w:shd w:val="clear" w:color="auto" w:fill="auto"/>
            <w:noWrap/>
            <w:vAlign w:val="center"/>
          </w:tcPr>
          <w:p w14:paraId="3D4CF18E" w14:textId="77777777" w:rsidR="00252365" w:rsidRPr="002B68A9" w:rsidRDefault="00252365" w:rsidP="00252365">
            <w:pPr>
              <w:pStyle w:val="TAC"/>
            </w:pPr>
            <w:r w:rsidRPr="002B68A9">
              <w:t>DC_1A-19A-42C_n78A</w:t>
            </w:r>
          </w:p>
        </w:tc>
        <w:tc>
          <w:tcPr>
            <w:tcW w:w="3212" w:type="dxa"/>
          </w:tcPr>
          <w:p w14:paraId="4BDBA189" w14:textId="77777777" w:rsidR="00252365" w:rsidRPr="002B68A9" w:rsidRDefault="00252365" w:rsidP="00252365">
            <w:pPr>
              <w:pStyle w:val="TAC"/>
            </w:pPr>
            <w:r w:rsidRPr="002B68A9">
              <w:t>DC_1A_n78A</w:t>
            </w:r>
          </w:p>
          <w:p w14:paraId="43D0F383" w14:textId="77777777" w:rsidR="00252365" w:rsidRPr="002B68A9" w:rsidRDefault="00252365" w:rsidP="00252365">
            <w:pPr>
              <w:pStyle w:val="TAC"/>
            </w:pPr>
            <w:r w:rsidRPr="002B68A9">
              <w:t>DC_19A_n78A</w:t>
            </w:r>
          </w:p>
        </w:tc>
        <w:tc>
          <w:tcPr>
            <w:tcW w:w="0" w:type="auto"/>
            <w:shd w:val="clear" w:color="auto" w:fill="auto"/>
            <w:noWrap/>
            <w:vAlign w:val="center"/>
          </w:tcPr>
          <w:p w14:paraId="421AD443" w14:textId="77777777" w:rsidR="00252365" w:rsidRPr="002B68A9" w:rsidRDefault="00252365" w:rsidP="00252365">
            <w:pPr>
              <w:pStyle w:val="TAC"/>
            </w:pPr>
            <w:r w:rsidRPr="002B68A9">
              <w:t>CA_1A-19A-42C</w:t>
            </w:r>
          </w:p>
        </w:tc>
        <w:tc>
          <w:tcPr>
            <w:tcW w:w="0" w:type="auto"/>
            <w:vAlign w:val="center"/>
          </w:tcPr>
          <w:p w14:paraId="1A4DE8DB" w14:textId="77777777" w:rsidR="00252365" w:rsidRPr="002B68A9" w:rsidRDefault="00252365" w:rsidP="00252365">
            <w:pPr>
              <w:pStyle w:val="TAC"/>
              <w:rPr>
                <w:rFonts w:cs="Arial"/>
                <w:lang w:eastAsia="ja-JP"/>
              </w:rPr>
            </w:pPr>
            <w:r w:rsidRPr="002B68A9">
              <w:t>n78A</w:t>
            </w:r>
          </w:p>
        </w:tc>
      </w:tr>
      <w:tr w:rsidR="002B68A9" w:rsidRPr="002B68A9" w14:paraId="63F87BFE" w14:textId="77777777" w:rsidTr="001310A1">
        <w:trPr>
          <w:trHeight w:val="288"/>
          <w:jc w:val="center"/>
        </w:trPr>
        <w:tc>
          <w:tcPr>
            <w:tcW w:w="2136" w:type="dxa"/>
            <w:shd w:val="clear" w:color="auto" w:fill="auto"/>
            <w:noWrap/>
            <w:vAlign w:val="center"/>
          </w:tcPr>
          <w:p w14:paraId="02358803" w14:textId="77777777" w:rsidR="00252365" w:rsidRPr="002B68A9" w:rsidRDefault="00252365" w:rsidP="00252365">
            <w:pPr>
              <w:pStyle w:val="TAC"/>
            </w:pPr>
            <w:r w:rsidRPr="002B68A9">
              <w:t>DC_1A-19A-42C_n79A</w:t>
            </w:r>
          </w:p>
        </w:tc>
        <w:tc>
          <w:tcPr>
            <w:tcW w:w="3212" w:type="dxa"/>
          </w:tcPr>
          <w:p w14:paraId="5AAF8652" w14:textId="77777777" w:rsidR="00252365" w:rsidRPr="002B68A9" w:rsidRDefault="00252365" w:rsidP="00252365">
            <w:pPr>
              <w:pStyle w:val="TAC"/>
            </w:pPr>
            <w:r w:rsidRPr="002B68A9">
              <w:t>DC_1A_n79A</w:t>
            </w:r>
          </w:p>
          <w:p w14:paraId="1AC0F094" w14:textId="77777777" w:rsidR="00252365" w:rsidRPr="002B68A9" w:rsidRDefault="00252365" w:rsidP="00F70105">
            <w:pPr>
              <w:pStyle w:val="TAC"/>
            </w:pPr>
            <w:r w:rsidRPr="002B68A9">
              <w:t>DC_19A_n79A</w:t>
            </w:r>
          </w:p>
        </w:tc>
        <w:tc>
          <w:tcPr>
            <w:tcW w:w="0" w:type="auto"/>
            <w:shd w:val="clear" w:color="auto" w:fill="auto"/>
            <w:noWrap/>
            <w:vAlign w:val="center"/>
          </w:tcPr>
          <w:p w14:paraId="76DA20C0" w14:textId="77777777" w:rsidR="00252365" w:rsidRPr="002B68A9" w:rsidRDefault="00252365" w:rsidP="00252365">
            <w:pPr>
              <w:pStyle w:val="TAC"/>
            </w:pPr>
            <w:r w:rsidRPr="002B68A9">
              <w:t>CA_1A-19A-42C</w:t>
            </w:r>
          </w:p>
        </w:tc>
        <w:tc>
          <w:tcPr>
            <w:tcW w:w="0" w:type="auto"/>
            <w:vAlign w:val="center"/>
          </w:tcPr>
          <w:p w14:paraId="29274E6D" w14:textId="77777777" w:rsidR="00252365" w:rsidRPr="002B68A9" w:rsidRDefault="00252365" w:rsidP="00252365">
            <w:pPr>
              <w:pStyle w:val="TAC"/>
              <w:rPr>
                <w:rFonts w:cs="Arial"/>
                <w:lang w:eastAsia="ja-JP"/>
              </w:rPr>
            </w:pPr>
            <w:r w:rsidRPr="002B68A9">
              <w:t>n79A</w:t>
            </w:r>
          </w:p>
        </w:tc>
      </w:tr>
      <w:tr w:rsidR="002B68A9" w:rsidRPr="002B68A9" w14:paraId="5A7C7CB8" w14:textId="77777777" w:rsidTr="001310A1">
        <w:trPr>
          <w:trHeight w:val="288"/>
          <w:jc w:val="center"/>
        </w:trPr>
        <w:tc>
          <w:tcPr>
            <w:tcW w:w="2136" w:type="dxa"/>
            <w:shd w:val="clear" w:color="auto" w:fill="auto"/>
            <w:noWrap/>
            <w:vAlign w:val="center"/>
          </w:tcPr>
          <w:p w14:paraId="4EB9BBA7" w14:textId="77777777" w:rsidR="00252365" w:rsidRPr="002B68A9" w:rsidRDefault="00252365" w:rsidP="00252365">
            <w:pPr>
              <w:pStyle w:val="TAC"/>
            </w:pPr>
            <w:r w:rsidRPr="002B68A9">
              <w:rPr>
                <w:rFonts w:cs="Arial"/>
                <w:lang w:eastAsia="ja-JP"/>
              </w:rPr>
              <w:t>DC_1A-19A-42C_n77C</w:t>
            </w:r>
          </w:p>
        </w:tc>
        <w:tc>
          <w:tcPr>
            <w:tcW w:w="3212" w:type="dxa"/>
          </w:tcPr>
          <w:p w14:paraId="4660E396" w14:textId="77777777" w:rsidR="00252365" w:rsidRPr="002B68A9" w:rsidRDefault="00252365" w:rsidP="00252365">
            <w:pPr>
              <w:pStyle w:val="TAC"/>
            </w:pPr>
            <w:r w:rsidRPr="002B68A9">
              <w:t>DC_1A_n77A</w:t>
            </w:r>
          </w:p>
          <w:p w14:paraId="0E07DD3E" w14:textId="77777777" w:rsidR="00252365" w:rsidRPr="002B68A9" w:rsidRDefault="00252365" w:rsidP="00252365">
            <w:pPr>
              <w:pStyle w:val="TAC"/>
            </w:pPr>
            <w:r w:rsidRPr="002B68A9">
              <w:t>DC_19A_n77A</w:t>
            </w:r>
          </w:p>
        </w:tc>
        <w:tc>
          <w:tcPr>
            <w:tcW w:w="0" w:type="auto"/>
            <w:shd w:val="clear" w:color="auto" w:fill="auto"/>
            <w:noWrap/>
            <w:vAlign w:val="center"/>
          </w:tcPr>
          <w:p w14:paraId="5EBF4EA4" w14:textId="77777777" w:rsidR="00252365" w:rsidRPr="002B68A9" w:rsidRDefault="00252365" w:rsidP="00252365">
            <w:pPr>
              <w:pStyle w:val="TAC"/>
            </w:pPr>
            <w:r w:rsidRPr="002B68A9">
              <w:t>CA_1A-19A-42C</w:t>
            </w:r>
          </w:p>
        </w:tc>
        <w:tc>
          <w:tcPr>
            <w:tcW w:w="0" w:type="auto"/>
            <w:vAlign w:val="center"/>
          </w:tcPr>
          <w:p w14:paraId="6C38CF7A" w14:textId="77777777" w:rsidR="00252365" w:rsidRPr="002B68A9" w:rsidRDefault="00252365" w:rsidP="00252365">
            <w:pPr>
              <w:pStyle w:val="TAC"/>
            </w:pPr>
            <w:r w:rsidRPr="002B68A9">
              <w:t>n77A</w:t>
            </w:r>
          </w:p>
        </w:tc>
      </w:tr>
      <w:tr w:rsidR="002B68A9" w:rsidRPr="002B68A9" w14:paraId="09874802" w14:textId="77777777" w:rsidTr="001310A1">
        <w:trPr>
          <w:trHeight w:val="288"/>
          <w:jc w:val="center"/>
        </w:trPr>
        <w:tc>
          <w:tcPr>
            <w:tcW w:w="2136" w:type="dxa"/>
            <w:shd w:val="clear" w:color="auto" w:fill="auto"/>
            <w:noWrap/>
            <w:vAlign w:val="center"/>
          </w:tcPr>
          <w:p w14:paraId="74C9935B" w14:textId="77777777" w:rsidR="00252365" w:rsidRPr="002B68A9" w:rsidRDefault="00252365" w:rsidP="00252365">
            <w:pPr>
              <w:pStyle w:val="TAC"/>
            </w:pPr>
            <w:r w:rsidRPr="002B68A9">
              <w:rPr>
                <w:rFonts w:cs="Arial"/>
                <w:lang w:eastAsia="ja-JP"/>
              </w:rPr>
              <w:t>DC_1A-19A-42C_n78C</w:t>
            </w:r>
          </w:p>
        </w:tc>
        <w:tc>
          <w:tcPr>
            <w:tcW w:w="3212" w:type="dxa"/>
          </w:tcPr>
          <w:p w14:paraId="7426F534" w14:textId="77777777" w:rsidR="00252365" w:rsidRPr="002B68A9" w:rsidRDefault="00252365" w:rsidP="00252365">
            <w:pPr>
              <w:pStyle w:val="TAC"/>
            </w:pPr>
            <w:r w:rsidRPr="002B68A9">
              <w:t>DC_1A_n78A</w:t>
            </w:r>
          </w:p>
          <w:p w14:paraId="1599C281" w14:textId="77777777" w:rsidR="00252365" w:rsidRPr="002B68A9" w:rsidRDefault="00252365" w:rsidP="00252365">
            <w:pPr>
              <w:pStyle w:val="TAC"/>
            </w:pPr>
            <w:r w:rsidRPr="002B68A9">
              <w:t>DC_19A_n78A</w:t>
            </w:r>
          </w:p>
        </w:tc>
        <w:tc>
          <w:tcPr>
            <w:tcW w:w="0" w:type="auto"/>
            <w:shd w:val="clear" w:color="auto" w:fill="auto"/>
            <w:noWrap/>
            <w:vAlign w:val="center"/>
          </w:tcPr>
          <w:p w14:paraId="46C79705" w14:textId="77777777" w:rsidR="00252365" w:rsidRPr="002B68A9" w:rsidRDefault="00252365" w:rsidP="00252365">
            <w:pPr>
              <w:pStyle w:val="TAC"/>
            </w:pPr>
            <w:r w:rsidRPr="002B68A9">
              <w:t>CA_1A-19A-42C</w:t>
            </w:r>
          </w:p>
        </w:tc>
        <w:tc>
          <w:tcPr>
            <w:tcW w:w="0" w:type="auto"/>
            <w:vAlign w:val="center"/>
          </w:tcPr>
          <w:p w14:paraId="71F97195" w14:textId="77777777" w:rsidR="00252365" w:rsidRPr="002B68A9" w:rsidRDefault="00252365" w:rsidP="00252365">
            <w:pPr>
              <w:pStyle w:val="TAC"/>
            </w:pPr>
            <w:r w:rsidRPr="002B68A9">
              <w:t>n78A</w:t>
            </w:r>
          </w:p>
        </w:tc>
      </w:tr>
      <w:tr w:rsidR="002B68A9" w:rsidRPr="002B68A9" w14:paraId="1B90924A" w14:textId="77777777" w:rsidTr="001310A1">
        <w:trPr>
          <w:trHeight w:val="288"/>
          <w:jc w:val="center"/>
        </w:trPr>
        <w:tc>
          <w:tcPr>
            <w:tcW w:w="2136" w:type="dxa"/>
            <w:shd w:val="clear" w:color="auto" w:fill="auto"/>
            <w:noWrap/>
            <w:vAlign w:val="center"/>
          </w:tcPr>
          <w:p w14:paraId="25E23757" w14:textId="77777777" w:rsidR="00252365" w:rsidRPr="002B68A9" w:rsidRDefault="00252365" w:rsidP="00252365">
            <w:pPr>
              <w:pStyle w:val="TAC"/>
            </w:pPr>
            <w:r w:rsidRPr="002B68A9">
              <w:rPr>
                <w:rFonts w:cs="Arial"/>
                <w:lang w:eastAsia="ja-JP"/>
              </w:rPr>
              <w:t>DC_1A-19A-42C_n79C</w:t>
            </w:r>
          </w:p>
        </w:tc>
        <w:tc>
          <w:tcPr>
            <w:tcW w:w="3212" w:type="dxa"/>
          </w:tcPr>
          <w:p w14:paraId="7271CA70" w14:textId="77777777" w:rsidR="00252365" w:rsidRPr="002B68A9" w:rsidRDefault="00252365" w:rsidP="00252365">
            <w:pPr>
              <w:pStyle w:val="TAC"/>
            </w:pPr>
            <w:r w:rsidRPr="002B68A9">
              <w:t>DC_1A_n79A</w:t>
            </w:r>
          </w:p>
          <w:p w14:paraId="12700F9E" w14:textId="77777777" w:rsidR="00252365" w:rsidRPr="002B68A9" w:rsidRDefault="00252365" w:rsidP="00252365">
            <w:pPr>
              <w:pStyle w:val="TAC"/>
            </w:pPr>
            <w:r w:rsidRPr="002B68A9">
              <w:t>DC_19A_n79A</w:t>
            </w:r>
          </w:p>
        </w:tc>
        <w:tc>
          <w:tcPr>
            <w:tcW w:w="0" w:type="auto"/>
            <w:shd w:val="clear" w:color="auto" w:fill="auto"/>
            <w:noWrap/>
            <w:vAlign w:val="center"/>
          </w:tcPr>
          <w:p w14:paraId="7013EDA6" w14:textId="77777777" w:rsidR="00252365" w:rsidRPr="002B68A9" w:rsidRDefault="00252365" w:rsidP="00252365">
            <w:pPr>
              <w:pStyle w:val="TAC"/>
            </w:pPr>
            <w:r w:rsidRPr="002B68A9">
              <w:t>CA_1A-19A-42C</w:t>
            </w:r>
          </w:p>
        </w:tc>
        <w:tc>
          <w:tcPr>
            <w:tcW w:w="0" w:type="auto"/>
            <w:vAlign w:val="center"/>
          </w:tcPr>
          <w:p w14:paraId="4790DD8F" w14:textId="77777777" w:rsidR="00252365" w:rsidRPr="002B68A9" w:rsidRDefault="00252365" w:rsidP="00252365">
            <w:pPr>
              <w:pStyle w:val="TAC"/>
            </w:pPr>
            <w:r w:rsidRPr="002B68A9">
              <w:t>n79A</w:t>
            </w:r>
          </w:p>
        </w:tc>
      </w:tr>
      <w:tr w:rsidR="002B68A9" w:rsidRPr="002B68A9" w14:paraId="719C376B" w14:textId="77777777" w:rsidTr="003A394E">
        <w:trPr>
          <w:trHeight w:val="288"/>
          <w:jc w:val="center"/>
        </w:trPr>
        <w:tc>
          <w:tcPr>
            <w:tcW w:w="2136" w:type="dxa"/>
            <w:shd w:val="clear" w:color="auto" w:fill="auto"/>
            <w:noWrap/>
            <w:vAlign w:val="center"/>
          </w:tcPr>
          <w:p w14:paraId="1448E479" w14:textId="77777777" w:rsidR="00252365" w:rsidRPr="002B68A9" w:rsidRDefault="00252365" w:rsidP="00252365">
            <w:pPr>
              <w:pStyle w:val="TAC"/>
            </w:pPr>
            <w:r w:rsidRPr="002B68A9">
              <w:rPr>
                <w:rFonts w:eastAsia="Malgun Gothic" w:hint="eastAsia"/>
                <w:lang w:val="fi-FI" w:eastAsia="ko-KR"/>
              </w:rPr>
              <w:t>DC_1A-20A_n28A-n78A</w:t>
            </w:r>
          </w:p>
        </w:tc>
        <w:tc>
          <w:tcPr>
            <w:tcW w:w="3212" w:type="dxa"/>
          </w:tcPr>
          <w:p w14:paraId="4B71A34A" w14:textId="77777777" w:rsidR="00252365" w:rsidRPr="002B68A9" w:rsidRDefault="00252365" w:rsidP="00252365">
            <w:pPr>
              <w:pStyle w:val="TAC"/>
              <w:rPr>
                <w:rFonts w:eastAsia="Malgun Gothic"/>
                <w:lang w:val="fi-FI" w:eastAsia="ko-KR"/>
              </w:rPr>
            </w:pPr>
            <w:r w:rsidRPr="002B68A9">
              <w:rPr>
                <w:rFonts w:eastAsia="Malgun Gothic" w:hint="eastAsia"/>
                <w:lang w:val="fi-FI" w:eastAsia="ko-KR"/>
              </w:rPr>
              <w:t>DC_1A_n28A</w:t>
            </w:r>
          </w:p>
          <w:p w14:paraId="61922399" w14:textId="77777777" w:rsidR="00252365" w:rsidRPr="002B68A9" w:rsidRDefault="00252365" w:rsidP="00252365">
            <w:pPr>
              <w:pStyle w:val="TAC"/>
              <w:rPr>
                <w:rFonts w:eastAsia="Malgun Gothic"/>
                <w:lang w:val="fi-FI" w:eastAsia="ko-KR"/>
              </w:rPr>
            </w:pPr>
            <w:r w:rsidRPr="002B68A9">
              <w:rPr>
                <w:rFonts w:eastAsia="Malgun Gothic"/>
                <w:lang w:val="fi-FI" w:eastAsia="ko-KR"/>
              </w:rPr>
              <w:t>DC_1A_n78A</w:t>
            </w:r>
          </w:p>
          <w:p w14:paraId="3E6C9CFE" w14:textId="77777777" w:rsidR="00252365" w:rsidRPr="002B68A9" w:rsidRDefault="00252365" w:rsidP="00252365">
            <w:pPr>
              <w:pStyle w:val="TAC"/>
              <w:rPr>
                <w:rFonts w:eastAsia="Malgun Gothic"/>
                <w:lang w:val="fi-FI" w:eastAsia="ko-KR"/>
              </w:rPr>
            </w:pPr>
            <w:r w:rsidRPr="002B68A9">
              <w:rPr>
                <w:rFonts w:eastAsia="Malgun Gothic"/>
                <w:lang w:val="fi-FI" w:eastAsia="ko-KR"/>
              </w:rPr>
              <w:t>DC_20A_n28A</w:t>
            </w:r>
          </w:p>
          <w:p w14:paraId="67CF9224" w14:textId="77777777" w:rsidR="00252365" w:rsidRPr="002B68A9" w:rsidRDefault="00252365" w:rsidP="00252365">
            <w:pPr>
              <w:pStyle w:val="TAC"/>
            </w:pPr>
            <w:r w:rsidRPr="002B68A9">
              <w:rPr>
                <w:rFonts w:eastAsia="Malgun Gothic"/>
                <w:lang w:val="fi-FI" w:eastAsia="ko-KR"/>
              </w:rPr>
              <w:t>DC_20A_n78A</w:t>
            </w:r>
          </w:p>
        </w:tc>
        <w:tc>
          <w:tcPr>
            <w:tcW w:w="0" w:type="auto"/>
            <w:shd w:val="clear" w:color="auto" w:fill="auto"/>
            <w:noWrap/>
            <w:vAlign w:val="center"/>
          </w:tcPr>
          <w:p w14:paraId="21264F10" w14:textId="77777777" w:rsidR="00252365" w:rsidRPr="002B68A9" w:rsidRDefault="00252365" w:rsidP="00252365">
            <w:pPr>
              <w:pStyle w:val="TAC"/>
            </w:pPr>
            <w:r w:rsidRPr="002B68A9">
              <w:rPr>
                <w:rFonts w:eastAsia="Malgun Gothic" w:hint="eastAsia"/>
                <w:lang w:val="fi-FI" w:eastAsia="ko-KR"/>
              </w:rPr>
              <w:t>CA_1A-20A</w:t>
            </w:r>
          </w:p>
        </w:tc>
        <w:tc>
          <w:tcPr>
            <w:tcW w:w="0" w:type="auto"/>
            <w:vAlign w:val="center"/>
          </w:tcPr>
          <w:p w14:paraId="55B3E670" w14:textId="77777777" w:rsidR="00252365" w:rsidRPr="002B68A9" w:rsidRDefault="00252365" w:rsidP="00252365">
            <w:pPr>
              <w:pStyle w:val="TAC"/>
              <w:rPr>
                <w:rFonts w:cs="Arial"/>
                <w:lang w:eastAsia="ja-JP"/>
              </w:rPr>
            </w:pPr>
            <w:r w:rsidRPr="002B68A9">
              <w:rPr>
                <w:rFonts w:eastAsia="Malgun Gothic" w:hint="eastAsia"/>
                <w:lang w:val="fi-FI" w:eastAsia="ko-KR"/>
              </w:rPr>
              <w:t>CA_n28A-n78A</w:t>
            </w:r>
          </w:p>
        </w:tc>
      </w:tr>
      <w:tr w:rsidR="002B68A9" w:rsidRPr="002B68A9" w14:paraId="4BA87C38" w14:textId="77777777" w:rsidTr="003A394E">
        <w:trPr>
          <w:trHeight w:val="288"/>
          <w:jc w:val="center"/>
        </w:trPr>
        <w:tc>
          <w:tcPr>
            <w:tcW w:w="2136" w:type="dxa"/>
            <w:shd w:val="clear" w:color="auto" w:fill="auto"/>
            <w:noWrap/>
            <w:vAlign w:val="center"/>
          </w:tcPr>
          <w:p w14:paraId="1106F0D2" w14:textId="77777777" w:rsidR="00252365" w:rsidRPr="002B68A9" w:rsidRDefault="00252365" w:rsidP="00252365">
            <w:pPr>
              <w:pStyle w:val="TAC"/>
            </w:pPr>
            <w:r w:rsidRPr="002B68A9">
              <w:t>DC_1A-21A-28A_n77A</w:t>
            </w:r>
          </w:p>
        </w:tc>
        <w:tc>
          <w:tcPr>
            <w:tcW w:w="3212" w:type="dxa"/>
          </w:tcPr>
          <w:p w14:paraId="52515FF6" w14:textId="77777777" w:rsidR="00252365" w:rsidRPr="002B68A9" w:rsidRDefault="00252365" w:rsidP="00252365">
            <w:pPr>
              <w:pStyle w:val="TAC"/>
            </w:pPr>
            <w:r w:rsidRPr="002B68A9">
              <w:t>DC_1A_n77A</w:t>
            </w:r>
          </w:p>
          <w:p w14:paraId="16DB38A3" w14:textId="77777777" w:rsidR="00252365" w:rsidRPr="002B68A9" w:rsidRDefault="00252365" w:rsidP="00252365">
            <w:pPr>
              <w:pStyle w:val="TAC"/>
            </w:pPr>
            <w:r w:rsidRPr="002B68A9">
              <w:t>DC_21A_n77A</w:t>
            </w:r>
          </w:p>
          <w:p w14:paraId="731877A4" w14:textId="77777777" w:rsidR="00252365" w:rsidRPr="002B68A9" w:rsidRDefault="00252365" w:rsidP="00252365">
            <w:pPr>
              <w:pStyle w:val="TAC"/>
            </w:pPr>
            <w:r w:rsidRPr="002B68A9">
              <w:t>DC_28A_n77A</w:t>
            </w:r>
          </w:p>
        </w:tc>
        <w:tc>
          <w:tcPr>
            <w:tcW w:w="0" w:type="auto"/>
            <w:shd w:val="clear" w:color="auto" w:fill="auto"/>
            <w:noWrap/>
            <w:vAlign w:val="center"/>
          </w:tcPr>
          <w:p w14:paraId="0CB2B1C9" w14:textId="77777777" w:rsidR="00252365" w:rsidRPr="002B68A9" w:rsidRDefault="00252365" w:rsidP="00252365">
            <w:pPr>
              <w:pStyle w:val="TAC"/>
            </w:pPr>
            <w:r w:rsidRPr="002B68A9">
              <w:t>CA_1A-21A-28A</w:t>
            </w:r>
          </w:p>
        </w:tc>
        <w:tc>
          <w:tcPr>
            <w:tcW w:w="0" w:type="auto"/>
            <w:vAlign w:val="center"/>
          </w:tcPr>
          <w:p w14:paraId="3E5B3261" w14:textId="77777777" w:rsidR="00252365" w:rsidRPr="002B68A9" w:rsidRDefault="00252365" w:rsidP="00252365">
            <w:pPr>
              <w:pStyle w:val="TAC"/>
              <w:rPr>
                <w:rFonts w:cs="Arial"/>
                <w:lang w:eastAsia="ja-JP"/>
              </w:rPr>
            </w:pPr>
            <w:r w:rsidRPr="002B68A9">
              <w:rPr>
                <w:rFonts w:cs="Arial"/>
                <w:lang w:eastAsia="ja-JP"/>
              </w:rPr>
              <w:t>n77A</w:t>
            </w:r>
          </w:p>
        </w:tc>
      </w:tr>
      <w:tr w:rsidR="002B68A9" w:rsidRPr="002B68A9" w14:paraId="5788D038" w14:textId="77777777" w:rsidTr="003A394E">
        <w:trPr>
          <w:trHeight w:val="288"/>
          <w:jc w:val="center"/>
        </w:trPr>
        <w:tc>
          <w:tcPr>
            <w:tcW w:w="2136" w:type="dxa"/>
            <w:shd w:val="clear" w:color="auto" w:fill="auto"/>
            <w:noWrap/>
            <w:vAlign w:val="center"/>
          </w:tcPr>
          <w:p w14:paraId="19B2470A" w14:textId="77777777" w:rsidR="00252365" w:rsidRPr="002B68A9" w:rsidRDefault="00252365" w:rsidP="00252365">
            <w:pPr>
              <w:pStyle w:val="TAC"/>
            </w:pPr>
            <w:r w:rsidRPr="002B68A9">
              <w:t>DC_1A-21A-28A_n78A</w:t>
            </w:r>
          </w:p>
        </w:tc>
        <w:tc>
          <w:tcPr>
            <w:tcW w:w="3212" w:type="dxa"/>
          </w:tcPr>
          <w:p w14:paraId="675C042D" w14:textId="77777777" w:rsidR="00252365" w:rsidRPr="002B68A9" w:rsidRDefault="00252365" w:rsidP="00252365">
            <w:pPr>
              <w:pStyle w:val="TAC"/>
            </w:pPr>
            <w:r w:rsidRPr="002B68A9">
              <w:t>DC_1A_n78A</w:t>
            </w:r>
          </w:p>
          <w:p w14:paraId="50191F5E" w14:textId="77777777" w:rsidR="00252365" w:rsidRPr="002B68A9" w:rsidRDefault="00252365" w:rsidP="00252365">
            <w:pPr>
              <w:pStyle w:val="TAC"/>
            </w:pPr>
            <w:r w:rsidRPr="002B68A9">
              <w:t>DC_21A_n78A</w:t>
            </w:r>
          </w:p>
          <w:p w14:paraId="6ED53E00" w14:textId="77777777" w:rsidR="00252365" w:rsidRPr="002B68A9" w:rsidRDefault="00252365" w:rsidP="00252365">
            <w:pPr>
              <w:pStyle w:val="TAC"/>
            </w:pPr>
            <w:r w:rsidRPr="002B68A9">
              <w:t>DC_28A_n78A</w:t>
            </w:r>
          </w:p>
        </w:tc>
        <w:tc>
          <w:tcPr>
            <w:tcW w:w="0" w:type="auto"/>
            <w:shd w:val="clear" w:color="auto" w:fill="auto"/>
            <w:noWrap/>
            <w:vAlign w:val="center"/>
          </w:tcPr>
          <w:p w14:paraId="05B87293" w14:textId="77777777" w:rsidR="00252365" w:rsidRPr="002B68A9" w:rsidRDefault="00252365" w:rsidP="00252365">
            <w:pPr>
              <w:pStyle w:val="TAC"/>
            </w:pPr>
            <w:r w:rsidRPr="002B68A9">
              <w:t>CA_1A-21A-28A</w:t>
            </w:r>
          </w:p>
        </w:tc>
        <w:tc>
          <w:tcPr>
            <w:tcW w:w="0" w:type="auto"/>
            <w:vAlign w:val="center"/>
          </w:tcPr>
          <w:p w14:paraId="10102C86" w14:textId="77777777" w:rsidR="00252365" w:rsidRPr="002B68A9" w:rsidRDefault="00252365" w:rsidP="00252365">
            <w:pPr>
              <w:pStyle w:val="TAC"/>
              <w:rPr>
                <w:rFonts w:cs="Arial"/>
                <w:lang w:eastAsia="ja-JP"/>
              </w:rPr>
            </w:pPr>
            <w:r w:rsidRPr="002B68A9">
              <w:rPr>
                <w:rFonts w:cs="Arial"/>
                <w:lang w:eastAsia="ja-JP"/>
              </w:rPr>
              <w:t>n78A</w:t>
            </w:r>
          </w:p>
        </w:tc>
      </w:tr>
      <w:tr w:rsidR="002B68A9" w:rsidRPr="002B68A9" w14:paraId="6D8C5D4E" w14:textId="77777777" w:rsidTr="003A394E">
        <w:trPr>
          <w:trHeight w:val="288"/>
          <w:jc w:val="center"/>
        </w:trPr>
        <w:tc>
          <w:tcPr>
            <w:tcW w:w="2136" w:type="dxa"/>
            <w:shd w:val="clear" w:color="auto" w:fill="auto"/>
            <w:noWrap/>
            <w:vAlign w:val="center"/>
          </w:tcPr>
          <w:p w14:paraId="36A8CF62" w14:textId="77777777" w:rsidR="00252365" w:rsidRPr="002B68A9" w:rsidRDefault="00252365" w:rsidP="00252365">
            <w:pPr>
              <w:pStyle w:val="TAC"/>
            </w:pPr>
            <w:r w:rsidRPr="002B68A9">
              <w:t>DC_1A-21A-28A_n79A</w:t>
            </w:r>
          </w:p>
        </w:tc>
        <w:tc>
          <w:tcPr>
            <w:tcW w:w="3212" w:type="dxa"/>
          </w:tcPr>
          <w:p w14:paraId="0528B0AE" w14:textId="77777777" w:rsidR="00252365" w:rsidRPr="002B68A9" w:rsidRDefault="00252365" w:rsidP="00252365">
            <w:pPr>
              <w:pStyle w:val="TAC"/>
            </w:pPr>
            <w:r w:rsidRPr="002B68A9">
              <w:t>DC_1A_n79A</w:t>
            </w:r>
          </w:p>
          <w:p w14:paraId="050EC108" w14:textId="77777777" w:rsidR="00252365" w:rsidRPr="002B68A9" w:rsidRDefault="00252365" w:rsidP="00252365">
            <w:pPr>
              <w:pStyle w:val="TAC"/>
            </w:pPr>
            <w:r w:rsidRPr="002B68A9">
              <w:t>DC_21A_n79A</w:t>
            </w:r>
          </w:p>
          <w:p w14:paraId="220FFDC4" w14:textId="77777777" w:rsidR="00252365" w:rsidRPr="002B68A9" w:rsidRDefault="00252365" w:rsidP="00252365">
            <w:pPr>
              <w:pStyle w:val="TAC"/>
            </w:pPr>
            <w:r w:rsidRPr="002B68A9">
              <w:t>DC_28A_n79A</w:t>
            </w:r>
          </w:p>
        </w:tc>
        <w:tc>
          <w:tcPr>
            <w:tcW w:w="0" w:type="auto"/>
            <w:shd w:val="clear" w:color="auto" w:fill="auto"/>
            <w:noWrap/>
            <w:vAlign w:val="center"/>
          </w:tcPr>
          <w:p w14:paraId="5A8701F9" w14:textId="77777777" w:rsidR="00252365" w:rsidRPr="002B68A9" w:rsidRDefault="00252365" w:rsidP="00252365">
            <w:pPr>
              <w:pStyle w:val="TAC"/>
            </w:pPr>
            <w:r w:rsidRPr="002B68A9">
              <w:t>CA_1A-21A-28A</w:t>
            </w:r>
          </w:p>
        </w:tc>
        <w:tc>
          <w:tcPr>
            <w:tcW w:w="0" w:type="auto"/>
            <w:vAlign w:val="center"/>
          </w:tcPr>
          <w:p w14:paraId="08638906" w14:textId="77777777" w:rsidR="00252365" w:rsidRPr="002B68A9" w:rsidRDefault="00252365" w:rsidP="00252365">
            <w:pPr>
              <w:pStyle w:val="TAC"/>
              <w:rPr>
                <w:rFonts w:cs="Arial"/>
                <w:lang w:eastAsia="ja-JP"/>
              </w:rPr>
            </w:pPr>
            <w:r w:rsidRPr="002B68A9">
              <w:rPr>
                <w:rFonts w:cs="Arial"/>
                <w:lang w:eastAsia="ja-JP"/>
              </w:rPr>
              <w:t>n79A</w:t>
            </w:r>
          </w:p>
        </w:tc>
      </w:tr>
      <w:tr w:rsidR="002B68A9" w:rsidRPr="002B68A9" w14:paraId="514343DF" w14:textId="77777777" w:rsidTr="001310A1">
        <w:trPr>
          <w:trHeight w:val="288"/>
          <w:jc w:val="center"/>
        </w:trPr>
        <w:tc>
          <w:tcPr>
            <w:tcW w:w="2136" w:type="dxa"/>
            <w:shd w:val="clear" w:color="auto" w:fill="auto"/>
            <w:noWrap/>
          </w:tcPr>
          <w:p w14:paraId="3CE46708" w14:textId="77777777" w:rsidR="00252365" w:rsidRPr="002B68A9" w:rsidRDefault="00252365" w:rsidP="00252365">
            <w:pPr>
              <w:pStyle w:val="TAC"/>
              <w:rPr>
                <w:lang w:val="fi-FI" w:eastAsia="fi-FI"/>
              </w:rPr>
            </w:pPr>
            <w:r w:rsidRPr="002B68A9">
              <w:t>DC_1A-21A-42A_n77A</w:t>
            </w:r>
          </w:p>
        </w:tc>
        <w:tc>
          <w:tcPr>
            <w:tcW w:w="3212" w:type="dxa"/>
          </w:tcPr>
          <w:p w14:paraId="215174C0" w14:textId="77777777" w:rsidR="00252365" w:rsidRPr="002B68A9" w:rsidRDefault="00252365" w:rsidP="00252365">
            <w:pPr>
              <w:pStyle w:val="TAC"/>
            </w:pPr>
            <w:r w:rsidRPr="002B68A9">
              <w:t>DC_1A_n77A</w:t>
            </w:r>
          </w:p>
          <w:p w14:paraId="4CF8B13B" w14:textId="77777777" w:rsidR="00252365" w:rsidRPr="002B68A9" w:rsidRDefault="00252365" w:rsidP="00252365">
            <w:pPr>
              <w:pStyle w:val="TAC"/>
              <w:rPr>
                <w:lang w:val="fi-FI" w:eastAsia="fi-FI"/>
              </w:rPr>
            </w:pPr>
            <w:r w:rsidRPr="002B68A9">
              <w:t>DC_21A_n77A</w:t>
            </w:r>
          </w:p>
        </w:tc>
        <w:tc>
          <w:tcPr>
            <w:tcW w:w="0" w:type="auto"/>
            <w:shd w:val="clear" w:color="auto" w:fill="auto"/>
            <w:noWrap/>
            <w:vAlign w:val="center"/>
          </w:tcPr>
          <w:p w14:paraId="7BB40935" w14:textId="77777777" w:rsidR="00252365" w:rsidRPr="002B68A9" w:rsidRDefault="00252365" w:rsidP="00252365">
            <w:pPr>
              <w:pStyle w:val="TAC"/>
              <w:rPr>
                <w:lang w:val="fi-FI" w:eastAsia="fi-FI"/>
              </w:rPr>
            </w:pPr>
            <w:r w:rsidRPr="002B68A9">
              <w:t>CA_1A-21A-42A</w:t>
            </w:r>
          </w:p>
        </w:tc>
        <w:tc>
          <w:tcPr>
            <w:tcW w:w="0" w:type="auto"/>
            <w:vAlign w:val="center"/>
          </w:tcPr>
          <w:p w14:paraId="44D24238" w14:textId="77777777" w:rsidR="00252365" w:rsidRPr="002B68A9" w:rsidRDefault="00252365" w:rsidP="00252365">
            <w:pPr>
              <w:pStyle w:val="TAC"/>
              <w:rPr>
                <w:lang w:val="fi-FI" w:eastAsia="fi-FI"/>
              </w:rPr>
            </w:pPr>
            <w:r w:rsidRPr="002B68A9">
              <w:rPr>
                <w:rFonts w:cs="Arial"/>
                <w:lang w:eastAsia="ja-JP"/>
              </w:rPr>
              <w:t>n77A</w:t>
            </w:r>
          </w:p>
        </w:tc>
      </w:tr>
      <w:tr w:rsidR="002B68A9" w:rsidRPr="002B68A9" w14:paraId="5E1CACCD" w14:textId="77777777" w:rsidTr="001310A1">
        <w:trPr>
          <w:trHeight w:val="288"/>
          <w:jc w:val="center"/>
        </w:trPr>
        <w:tc>
          <w:tcPr>
            <w:tcW w:w="2136" w:type="dxa"/>
            <w:shd w:val="clear" w:color="auto" w:fill="auto"/>
            <w:noWrap/>
          </w:tcPr>
          <w:p w14:paraId="1C8FA093" w14:textId="77777777" w:rsidR="00252365" w:rsidRPr="002B68A9" w:rsidRDefault="00252365" w:rsidP="00252365">
            <w:pPr>
              <w:pStyle w:val="TAC"/>
              <w:rPr>
                <w:lang w:val="fi-FI" w:eastAsia="fi-FI"/>
              </w:rPr>
            </w:pPr>
            <w:r w:rsidRPr="002B68A9">
              <w:t>DC_1A-21A-42A_n78A</w:t>
            </w:r>
          </w:p>
        </w:tc>
        <w:tc>
          <w:tcPr>
            <w:tcW w:w="3212" w:type="dxa"/>
          </w:tcPr>
          <w:p w14:paraId="4D0FE3B8" w14:textId="77777777" w:rsidR="00252365" w:rsidRPr="002B68A9" w:rsidRDefault="00252365" w:rsidP="00252365">
            <w:pPr>
              <w:pStyle w:val="TAC"/>
            </w:pPr>
            <w:r w:rsidRPr="002B68A9">
              <w:t>DC_1A_n78A</w:t>
            </w:r>
          </w:p>
          <w:p w14:paraId="759FEC26" w14:textId="77777777" w:rsidR="00252365" w:rsidRPr="002B68A9" w:rsidRDefault="00252365" w:rsidP="00252365">
            <w:pPr>
              <w:pStyle w:val="TAC"/>
              <w:rPr>
                <w:lang w:val="fi-FI" w:eastAsia="fi-FI"/>
              </w:rPr>
            </w:pPr>
            <w:r w:rsidRPr="002B68A9">
              <w:t>DC_21A_n78A</w:t>
            </w:r>
          </w:p>
        </w:tc>
        <w:tc>
          <w:tcPr>
            <w:tcW w:w="0" w:type="auto"/>
            <w:shd w:val="clear" w:color="auto" w:fill="auto"/>
            <w:noWrap/>
            <w:vAlign w:val="center"/>
          </w:tcPr>
          <w:p w14:paraId="133353A3" w14:textId="77777777" w:rsidR="00252365" w:rsidRPr="002B68A9" w:rsidRDefault="00252365" w:rsidP="00252365">
            <w:pPr>
              <w:pStyle w:val="TAC"/>
              <w:rPr>
                <w:lang w:val="fi-FI" w:eastAsia="fi-FI"/>
              </w:rPr>
            </w:pPr>
            <w:r w:rsidRPr="002B68A9">
              <w:t>CA_1A-21A-42A</w:t>
            </w:r>
          </w:p>
        </w:tc>
        <w:tc>
          <w:tcPr>
            <w:tcW w:w="0" w:type="auto"/>
            <w:vAlign w:val="center"/>
          </w:tcPr>
          <w:p w14:paraId="331C41FF" w14:textId="77777777" w:rsidR="00252365" w:rsidRPr="002B68A9" w:rsidRDefault="00252365" w:rsidP="00252365">
            <w:pPr>
              <w:pStyle w:val="TAC"/>
              <w:rPr>
                <w:lang w:val="fi-FI" w:eastAsia="fi-FI"/>
              </w:rPr>
            </w:pPr>
            <w:r w:rsidRPr="002B68A9">
              <w:rPr>
                <w:rFonts w:cs="Arial"/>
                <w:lang w:eastAsia="ja-JP"/>
              </w:rPr>
              <w:t>n78A</w:t>
            </w:r>
          </w:p>
        </w:tc>
      </w:tr>
      <w:tr w:rsidR="002B68A9" w:rsidRPr="002B68A9" w14:paraId="2E3A57C5" w14:textId="77777777" w:rsidTr="001310A1">
        <w:trPr>
          <w:trHeight w:val="288"/>
          <w:jc w:val="center"/>
        </w:trPr>
        <w:tc>
          <w:tcPr>
            <w:tcW w:w="2136" w:type="dxa"/>
            <w:shd w:val="clear" w:color="auto" w:fill="auto"/>
            <w:noWrap/>
          </w:tcPr>
          <w:p w14:paraId="0D1E1429" w14:textId="77777777" w:rsidR="00252365" w:rsidRPr="002B68A9" w:rsidRDefault="00252365" w:rsidP="00252365">
            <w:pPr>
              <w:pStyle w:val="TAC"/>
              <w:rPr>
                <w:lang w:val="fi-FI" w:eastAsia="fi-FI"/>
              </w:rPr>
            </w:pPr>
            <w:r w:rsidRPr="002B68A9">
              <w:lastRenderedPageBreak/>
              <w:t>DC_1A-21A-42A_n79A</w:t>
            </w:r>
          </w:p>
        </w:tc>
        <w:tc>
          <w:tcPr>
            <w:tcW w:w="3212" w:type="dxa"/>
          </w:tcPr>
          <w:p w14:paraId="55F81AA5" w14:textId="77777777" w:rsidR="00252365" w:rsidRPr="002B68A9" w:rsidRDefault="00252365" w:rsidP="00252365">
            <w:pPr>
              <w:pStyle w:val="TAC"/>
            </w:pPr>
            <w:r w:rsidRPr="002B68A9">
              <w:t>DC_1A_n79A</w:t>
            </w:r>
          </w:p>
          <w:p w14:paraId="2A231D29" w14:textId="77777777" w:rsidR="00252365" w:rsidRPr="002B68A9" w:rsidRDefault="00252365" w:rsidP="00F70105">
            <w:pPr>
              <w:pStyle w:val="TAC"/>
              <w:rPr>
                <w:lang w:val="fi-FI" w:eastAsia="fi-FI"/>
              </w:rPr>
            </w:pPr>
            <w:r w:rsidRPr="002B68A9">
              <w:t>DC_21A_n79A</w:t>
            </w:r>
          </w:p>
        </w:tc>
        <w:tc>
          <w:tcPr>
            <w:tcW w:w="0" w:type="auto"/>
            <w:shd w:val="clear" w:color="auto" w:fill="auto"/>
            <w:noWrap/>
            <w:vAlign w:val="center"/>
          </w:tcPr>
          <w:p w14:paraId="202272FB" w14:textId="77777777" w:rsidR="00252365" w:rsidRPr="002B68A9" w:rsidRDefault="00252365" w:rsidP="00252365">
            <w:pPr>
              <w:pStyle w:val="TAC"/>
              <w:rPr>
                <w:lang w:val="fi-FI" w:eastAsia="fi-FI"/>
              </w:rPr>
            </w:pPr>
            <w:r w:rsidRPr="002B68A9">
              <w:t>CA_1A-21A-42A</w:t>
            </w:r>
          </w:p>
        </w:tc>
        <w:tc>
          <w:tcPr>
            <w:tcW w:w="0" w:type="auto"/>
            <w:vAlign w:val="center"/>
          </w:tcPr>
          <w:p w14:paraId="64A1CCCA" w14:textId="77777777" w:rsidR="00252365" w:rsidRPr="002B68A9" w:rsidRDefault="00252365" w:rsidP="00252365">
            <w:pPr>
              <w:pStyle w:val="TAC"/>
              <w:rPr>
                <w:lang w:val="fi-FI" w:eastAsia="fi-FI"/>
              </w:rPr>
            </w:pPr>
            <w:r w:rsidRPr="002B68A9">
              <w:rPr>
                <w:rFonts w:cs="Arial"/>
                <w:lang w:eastAsia="ja-JP"/>
              </w:rPr>
              <w:t>n79A</w:t>
            </w:r>
          </w:p>
        </w:tc>
      </w:tr>
      <w:tr w:rsidR="002B68A9" w:rsidRPr="002B68A9" w14:paraId="5E201BA9" w14:textId="77777777" w:rsidTr="001310A1">
        <w:trPr>
          <w:trHeight w:val="288"/>
          <w:jc w:val="center"/>
        </w:trPr>
        <w:tc>
          <w:tcPr>
            <w:tcW w:w="2136" w:type="dxa"/>
            <w:shd w:val="clear" w:color="auto" w:fill="auto"/>
            <w:noWrap/>
            <w:vAlign w:val="center"/>
          </w:tcPr>
          <w:p w14:paraId="0F45FA1C" w14:textId="77777777" w:rsidR="00252365" w:rsidRPr="002B68A9" w:rsidRDefault="00252365" w:rsidP="00252365">
            <w:pPr>
              <w:pStyle w:val="TAC"/>
            </w:pPr>
            <w:r w:rsidRPr="002B68A9">
              <w:t>DC_1A-21A-42C_n77A</w:t>
            </w:r>
          </w:p>
        </w:tc>
        <w:tc>
          <w:tcPr>
            <w:tcW w:w="3212" w:type="dxa"/>
          </w:tcPr>
          <w:p w14:paraId="0A98B9F9" w14:textId="77777777" w:rsidR="00252365" w:rsidRPr="002B68A9" w:rsidRDefault="00252365" w:rsidP="00252365">
            <w:pPr>
              <w:pStyle w:val="TAC"/>
            </w:pPr>
            <w:r w:rsidRPr="002B68A9">
              <w:t>DC_1A_n77A</w:t>
            </w:r>
          </w:p>
          <w:p w14:paraId="202348F8" w14:textId="77777777" w:rsidR="00252365" w:rsidRPr="002B68A9" w:rsidRDefault="00252365" w:rsidP="00252365">
            <w:pPr>
              <w:pStyle w:val="TAC"/>
            </w:pPr>
            <w:r w:rsidRPr="002B68A9">
              <w:t>DC_21A_n77A</w:t>
            </w:r>
          </w:p>
        </w:tc>
        <w:tc>
          <w:tcPr>
            <w:tcW w:w="0" w:type="auto"/>
            <w:shd w:val="clear" w:color="auto" w:fill="auto"/>
            <w:noWrap/>
            <w:vAlign w:val="center"/>
          </w:tcPr>
          <w:p w14:paraId="04B31ED3" w14:textId="77777777" w:rsidR="00252365" w:rsidRPr="002B68A9" w:rsidRDefault="00252365" w:rsidP="00252365">
            <w:pPr>
              <w:pStyle w:val="TAC"/>
            </w:pPr>
            <w:r w:rsidRPr="002B68A9">
              <w:t>CA_1A-21A-42C</w:t>
            </w:r>
          </w:p>
        </w:tc>
        <w:tc>
          <w:tcPr>
            <w:tcW w:w="0" w:type="auto"/>
            <w:vAlign w:val="center"/>
          </w:tcPr>
          <w:p w14:paraId="66B23820" w14:textId="77777777" w:rsidR="00252365" w:rsidRPr="002B68A9" w:rsidRDefault="00252365" w:rsidP="00252365">
            <w:pPr>
              <w:pStyle w:val="TAC"/>
              <w:rPr>
                <w:rFonts w:cs="Arial"/>
                <w:lang w:eastAsia="ja-JP"/>
              </w:rPr>
            </w:pPr>
            <w:r w:rsidRPr="002B68A9">
              <w:t>n77A</w:t>
            </w:r>
          </w:p>
        </w:tc>
      </w:tr>
      <w:tr w:rsidR="002B68A9" w:rsidRPr="002B68A9" w14:paraId="1F60F71D" w14:textId="77777777" w:rsidTr="001310A1">
        <w:trPr>
          <w:trHeight w:val="288"/>
          <w:jc w:val="center"/>
        </w:trPr>
        <w:tc>
          <w:tcPr>
            <w:tcW w:w="2136" w:type="dxa"/>
            <w:shd w:val="clear" w:color="auto" w:fill="auto"/>
            <w:noWrap/>
            <w:vAlign w:val="center"/>
          </w:tcPr>
          <w:p w14:paraId="10D1FBCA" w14:textId="77777777" w:rsidR="00252365" w:rsidRPr="002B68A9" w:rsidRDefault="00252365" w:rsidP="00252365">
            <w:pPr>
              <w:pStyle w:val="TAC"/>
            </w:pPr>
            <w:r w:rsidRPr="002B68A9">
              <w:t>DC_1A-21A-42C_n78A</w:t>
            </w:r>
          </w:p>
        </w:tc>
        <w:tc>
          <w:tcPr>
            <w:tcW w:w="3212" w:type="dxa"/>
          </w:tcPr>
          <w:p w14:paraId="62B51C3E" w14:textId="77777777" w:rsidR="00252365" w:rsidRPr="002B68A9" w:rsidRDefault="00252365" w:rsidP="00252365">
            <w:pPr>
              <w:pStyle w:val="TAC"/>
            </w:pPr>
            <w:r w:rsidRPr="002B68A9">
              <w:t>DC_1A_n78A</w:t>
            </w:r>
          </w:p>
          <w:p w14:paraId="590968A3" w14:textId="77777777" w:rsidR="00252365" w:rsidRPr="002B68A9" w:rsidRDefault="00252365" w:rsidP="00252365">
            <w:pPr>
              <w:pStyle w:val="TAC"/>
            </w:pPr>
            <w:r w:rsidRPr="002B68A9">
              <w:t>DC_21A_n78A</w:t>
            </w:r>
          </w:p>
        </w:tc>
        <w:tc>
          <w:tcPr>
            <w:tcW w:w="0" w:type="auto"/>
            <w:shd w:val="clear" w:color="auto" w:fill="auto"/>
            <w:noWrap/>
            <w:vAlign w:val="center"/>
          </w:tcPr>
          <w:p w14:paraId="5900278E" w14:textId="77777777" w:rsidR="00252365" w:rsidRPr="002B68A9" w:rsidRDefault="00252365" w:rsidP="00252365">
            <w:pPr>
              <w:pStyle w:val="TAC"/>
            </w:pPr>
            <w:r w:rsidRPr="002B68A9">
              <w:t>CA_1A-21A-42C</w:t>
            </w:r>
          </w:p>
        </w:tc>
        <w:tc>
          <w:tcPr>
            <w:tcW w:w="0" w:type="auto"/>
            <w:vAlign w:val="center"/>
          </w:tcPr>
          <w:p w14:paraId="75FA5377" w14:textId="77777777" w:rsidR="00252365" w:rsidRPr="002B68A9" w:rsidRDefault="00252365" w:rsidP="00252365">
            <w:pPr>
              <w:pStyle w:val="TAC"/>
              <w:rPr>
                <w:rFonts w:cs="Arial"/>
                <w:lang w:eastAsia="ja-JP"/>
              </w:rPr>
            </w:pPr>
            <w:r w:rsidRPr="002B68A9">
              <w:t>n78A</w:t>
            </w:r>
          </w:p>
        </w:tc>
      </w:tr>
      <w:tr w:rsidR="002B68A9" w:rsidRPr="002B68A9" w14:paraId="6E95FE02" w14:textId="77777777" w:rsidTr="001310A1">
        <w:trPr>
          <w:trHeight w:val="288"/>
          <w:jc w:val="center"/>
        </w:trPr>
        <w:tc>
          <w:tcPr>
            <w:tcW w:w="2136" w:type="dxa"/>
            <w:shd w:val="clear" w:color="auto" w:fill="auto"/>
            <w:noWrap/>
            <w:vAlign w:val="center"/>
          </w:tcPr>
          <w:p w14:paraId="65F4E92D" w14:textId="77777777" w:rsidR="00252365" w:rsidRPr="002B68A9" w:rsidRDefault="00252365" w:rsidP="00252365">
            <w:pPr>
              <w:pStyle w:val="TAC"/>
            </w:pPr>
            <w:r w:rsidRPr="002B68A9">
              <w:t>DC_1A-21A-42C_n79A</w:t>
            </w:r>
          </w:p>
        </w:tc>
        <w:tc>
          <w:tcPr>
            <w:tcW w:w="3212" w:type="dxa"/>
          </w:tcPr>
          <w:p w14:paraId="7FA254C9" w14:textId="77777777" w:rsidR="00252365" w:rsidRPr="002B68A9" w:rsidRDefault="00252365" w:rsidP="00252365">
            <w:pPr>
              <w:pStyle w:val="TAC"/>
            </w:pPr>
            <w:r w:rsidRPr="002B68A9">
              <w:t>DC_1A_n79A</w:t>
            </w:r>
          </w:p>
          <w:p w14:paraId="119BA360" w14:textId="77777777" w:rsidR="00252365" w:rsidRPr="002B68A9" w:rsidRDefault="00252365" w:rsidP="00F70105">
            <w:pPr>
              <w:pStyle w:val="TAC"/>
            </w:pPr>
            <w:r w:rsidRPr="002B68A9">
              <w:t>DC_21A_n79A</w:t>
            </w:r>
          </w:p>
        </w:tc>
        <w:tc>
          <w:tcPr>
            <w:tcW w:w="0" w:type="auto"/>
            <w:shd w:val="clear" w:color="auto" w:fill="auto"/>
            <w:noWrap/>
            <w:vAlign w:val="center"/>
          </w:tcPr>
          <w:p w14:paraId="1AD75333" w14:textId="77777777" w:rsidR="00252365" w:rsidRPr="002B68A9" w:rsidRDefault="00252365" w:rsidP="00252365">
            <w:pPr>
              <w:pStyle w:val="TAC"/>
            </w:pPr>
            <w:r w:rsidRPr="002B68A9">
              <w:t>CA_1A-21A-42C</w:t>
            </w:r>
          </w:p>
        </w:tc>
        <w:tc>
          <w:tcPr>
            <w:tcW w:w="0" w:type="auto"/>
            <w:vAlign w:val="center"/>
          </w:tcPr>
          <w:p w14:paraId="519F7D47" w14:textId="77777777" w:rsidR="00252365" w:rsidRPr="002B68A9" w:rsidRDefault="00252365" w:rsidP="00252365">
            <w:pPr>
              <w:pStyle w:val="TAC"/>
              <w:rPr>
                <w:rFonts w:cs="Arial"/>
                <w:lang w:eastAsia="ja-JP"/>
              </w:rPr>
            </w:pPr>
            <w:r w:rsidRPr="002B68A9">
              <w:t>n79A</w:t>
            </w:r>
          </w:p>
        </w:tc>
      </w:tr>
      <w:tr w:rsidR="002B68A9" w:rsidRPr="002B68A9" w14:paraId="191CE0EE" w14:textId="77777777" w:rsidTr="001310A1">
        <w:trPr>
          <w:trHeight w:val="288"/>
          <w:jc w:val="center"/>
        </w:trPr>
        <w:tc>
          <w:tcPr>
            <w:tcW w:w="2136" w:type="dxa"/>
            <w:shd w:val="clear" w:color="auto" w:fill="auto"/>
            <w:noWrap/>
            <w:vAlign w:val="center"/>
          </w:tcPr>
          <w:p w14:paraId="0B3E7E2D" w14:textId="77777777" w:rsidR="00252365" w:rsidRPr="002B68A9" w:rsidRDefault="00252365" w:rsidP="00252365">
            <w:pPr>
              <w:pStyle w:val="TAC"/>
            </w:pPr>
            <w:r w:rsidRPr="002B68A9">
              <w:rPr>
                <w:rFonts w:cs="Arial"/>
                <w:lang w:eastAsia="ja-JP"/>
              </w:rPr>
              <w:t>DC</w:t>
            </w:r>
            <w:r w:rsidRPr="002B68A9">
              <w:rPr>
                <w:rFonts w:cs="Arial"/>
              </w:rPr>
              <w:t>_</w:t>
            </w:r>
            <w:r w:rsidRPr="002B68A9">
              <w:rPr>
                <w:rFonts w:cs="Arial"/>
                <w:lang w:eastAsia="ja-JP"/>
              </w:rPr>
              <w:t>1A-21A-42C_n77C</w:t>
            </w:r>
          </w:p>
        </w:tc>
        <w:tc>
          <w:tcPr>
            <w:tcW w:w="3212" w:type="dxa"/>
          </w:tcPr>
          <w:p w14:paraId="777B4A1A" w14:textId="77777777" w:rsidR="00252365" w:rsidRPr="002B68A9" w:rsidRDefault="00252365" w:rsidP="00252365">
            <w:pPr>
              <w:pStyle w:val="TAC"/>
            </w:pPr>
            <w:r w:rsidRPr="002B68A9">
              <w:t>DC_1A_n77A</w:t>
            </w:r>
          </w:p>
          <w:p w14:paraId="4FD6CBC5" w14:textId="77777777" w:rsidR="00252365" w:rsidRPr="002B68A9" w:rsidRDefault="00252365" w:rsidP="00252365">
            <w:pPr>
              <w:pStyle w:val="TAC"/>
            </w:pPr>
            <w:r w:rsidRPr="002B68A9">
              <w:t>DC_21A_n77A</w:t>
            </w:r>
          </w:p>
        </w:tc>
        <w:tc>
          <w:tcPr>
            <w:tcW w:w="0" w:type="auto"/>
            <w:shd w:val="clear" w:color="auto" w:fill="auto"/>
            <w:noWrap/>
            <w:vAlign w:val="center"/>
          </w:tcPr>
          <w:p w14:paraId="7E541603" w14:textId="77777777" w:rsidR="00252365" w:rsidRPr="002B68A9" w:rsidRDefault="00252365" w:rsidP="00252365">
            <w:pPr>
              <w:pStyle w:val="TAC"/>
            </w:pPr>
            <w:r w:rsidRPr="002B68A9">
              <w:t>CA_1A-21A-42C</w:t>
            </w:r>
          </w:p>
        </w:tc>
        <w:tc>
          <w:tcPr>
            <w:tcW w:w="0" w:type="auto"/>
            <w:vAlign w:val="center"/>
          </w:tcPr>
          <w:p w14:paraId="7ADD5BEF" w14:textId="77777777" w:rsidR="00252365" w:rsidRPr="002B68A9" w:rsidRDefault="00252365" w:rsidP="00252365">
            <w:pPr>
              <w:pStyle w:val="TAC"/>
            </w:pPr>
            <w:r w:rsidRPr="002B68A9">
              <w:t>n77A</w:t>
            </w:r>
          </w:p>
        </w:tc>
      </w:tr>
      <w:tr w:rsidR="002B68A9" w:rsidRPr="002B68A9" w14:paraId="1AACDDB1" w14:textId="77777777" w:rsidTr="001310A1">
        <w:trPr>
          <w:trHeight w:val="288"/>
          <w:jc w:val="center"/>
        </w:trPr>
        <w:tc>
          <w:tcPr>
            <w:tcW w:w="2136" w:type="dxa"/>
            <w:shd w:val="clear" w:color="auto" w:fill="auto"/>
            <w:noWrap/>
            <w:vAlign w:val="center"/>
          </w:tcPr>
          <w:p w14:paraId="03EDBCBE" w14:textId="77777777" w:rsidR="00252365" w:rsidRPr="002B68A9" w:rsidRDefault="00252365" w:rsidP="00252365">
            <w:pPr>
              <w:pStyle w:val="TAC"/>
            </w:pPr>
            <w:r w:rsidRPr="002B68A9">
              <w:rPr>
                <w:rFonts w:cs="Arial"/>
                <w:lang w:eastAsia="ja-JP"/>
              </w:rPr>
              <w:t>DC</w:t>
            </w:r>
            <w:r w:rsidRPr="002B68A9">
              <w:rPr>
                <w:rFonts w:cs="Arial"/>
              </w:rPr>
              <w:t>_</w:t>
            </w:r>
            <w:r w:rsidRPr="002B68A9">
              <w:rPr>
                <w:rFonts w:cs="Arial"/>
                <w:lang w:eastAsia="ja-JP"/>
              </w:rPr>
              <w:t>1A-21A-42C</w:t>
            </w:r>
            <w:r w:rsidRPr="002B68A9">
              <w:rPr>
                <w:rFonts w:cs="Arial" w:hint="eastAsia"/>
                <w:lang w:eastAsia="ja-JP"/>
              </w:rPr>
              <w:t>_n78</w:t>
            </w:r>
            <w:r w:rsidRPr="002B68A9">
              <w:rPr>
                <w:rFonts w:cs="Arial"/>
                <w:lang w:eastAsia="ja-JP"/>
              </w:rPr>
              <w:t>C</w:t>
            </w:r>
          </w:p>
        </w:tc>
        <w:tc>
          <w:tcPr>
            <w:tcW w:w="3212" w:type="dxa"/>
          </w:tcPr>
          <w:p w14:paraId="526E73EE" w14:textId="77777777" w:rsidR="00252365" w:rsidRPr="002B68A9" w:rsidRDefault="00252365" w:rsidP="00252365">
            <w:pPr>
              <w:pStyle w:val="TAC"/>
            </w:pPr>
            <w:r w:rsidRPr="002B68A9">
              <w:t>DC_1A_n78A</w:t>
            </w:r>
          </w:p>
          <w:p w14:paraId="7262400F" w14:textId="77777777" w:rsidR="00252365" w:rsidRPr="002B68A9" w:rsidRDefault="00252365" w:rsidP="00252365">
            <w:pPr>
              <w:pStyle w:val="TAC"/>
            </w:pPr>
            <w:r w:rsidRPr="002B68A9">
              <w:t>DC_21A_n78A</w:t>
            </w:r>
          </w:p>
        </w:tc>
        <w:tc>
          <w:tcPr>
            <w:tcW w:w="0" w:type="auto"/>
            <w:shd w:val="clear" w:color="auto" w:fill="auto"/>
            <w:noWrap/>
            <w:vAlign w:val="center"/>
          </w:tcPr>
          <w:p w14:paraId="3E406E0B" w14:textId="77777777" w:rsidR="00252365" w:rsidRPr="002B68A9" w:rsidRDefault="00252365" w:rsidP="00252365">
            <w:pPr>
              <w:pStyle w:val="TAC"/>
            </w:pPr>
            <w:r w:rsidRPr="002B68A9">
              <w:t>CA_1A-21A-42C</w:t>
            </w:r>
          </w:p>
        </w:tc>
        <w:tc>
          <w:tcPr>
            <w:tcW w:w="0" w:type="auto"/>
            <w:vAlign w:val="center"/>
          </w:tcPr>
          <w:p w14:paraId="48CA79BB" w14:textId="77777777" w:rsidR="00252365" w:rsidRPr="002B68A9" w:rsidRDefault="00252365" w:rsidP="00252365">
            <w:pPr>
              <w:pStyle w:val="TAC"/>
            </w:pPr>
            <w:r w:rsidRPr="002B68A9">
              <w:t>n78A</w:t>
            </w:r>
          </w:p>
        </w:tc>
      </w:tr>
      <w:tr w:rsidR="002B68A9" w:rsidRPr="002B68A9" w14:paraId="3D1801F6" w14:textId="77777777" w:rsidTr="001310A1">
        <w:trPr>
          <w:trHeight w:val="288"/>
          <w:jc w:val="center"/>
        </w:trPr>
        <w:tc>
          <w:tcPr>
            <w:tcW w:w="2136" w:type="dxa"/>
            <w:shd w:val="clear" w:color="auto" w:fill="auto"/>
            <w:noWrap/>
            <w:vAlign w:val="center"/>
          </w:tcPr>
          <w:p w14:paraId="74C19235" w14:textId="77777777" w:rsidR="00252365" w:rsidRPr="002B68A9" w:rsidRDefault="00252365" w:rsidP="00252365">
            <w:pPr>
              <w:pStyle w:val="TAC"/>
            </w:pPr>
            <w:r w:rsidRPr="002B68A9">
              <w:rPr>
                <w:rFonts w:cs="Arial"/>
                <w:lang w:eastAsia="ja-JP"/>
              </w:rPr>
              <w:t>DC</w:t>
            </w:r>
            <w:r w:rsidRPr="002B68A9">
              <w:rPr>
                <w:rFonts w:cs="Arial"/>
              </w:rPr>
              <w:t>_</w:t>
            </w:r>
            <w:r w:rsidRPr="002B68A9">
              <w:rPr>
                <w:rFonts w:cs="Arial"/>
                <w:lang w:eastAsia="ja-JP"/>
              </w:rPr>
              <w:t>1A-21A-42C</w:t>
            </w:r>
            <w:r w:rsidRPr="002B68A9">
              <w:rPr>
                <w:rFonts w:cs="Arial" w:hint="eastAsia"/>
                <w:lang w:eastAsia="ja-JP"/>
              </w:rPr>
              <w:t>_n79</w:t>
            </w:r>
            <w:r w:rsidRPr="002B68A9">
              <w:rPr>
                <w:rFonts w:cs="Arial"/>
                <w:lang w:eastAsia="ja-JP"/>
              </w:rPr>
              <w:t>C</w:t>
            </w:r>
          </w:p>
        </w:tc>
        <w:tc>
          <w:tcPr>
            <w:tcW w:w="3212" w:type="dxa"/>
          </w:tcPr>
          <w:p w14:paraId="41130353" w14:textId="77777777" w:rsidR="00252365" w:rsidRPr="002B68A9" w:rsidRDefault="00252365" w:rsidP="00252365">
            <w:pPr>
              <w:pStyle w:val="TAC"/>
            </w:pPr>
            <w:r w:rsidRPr="002B68A9">
              <w:t>DC_1A_n79A</w:t>
            </w:r>
          </w:p>
          <w:p w14:paraId="11735B9A" w14:textId="77777777" w:rsidR="00252365" w:rsidRPr="002B68A9" w:rsidRDefault="00252365" w:rsidP="00252365">
            <w:pPr>
              <w:pStyle w:val="TAC"/>
            </w:pPr>
            <w:r w:rsidRPr="002B68A9">
              <w:t>DC_21A_n79A</w:t>
            </w:r>
          </w:p>
        </w:tc>
        <w:tc>
          <w:tcPr>
            <w:tcW w:w="0" w:type="auto"/>
            <w:shd w:val="clear" w:color="auto" w:fill="auto"/>
            <w:noWrap/>
            <w:vAlign w:val="center"/>
          </w:tcPr>
          <w:p w14:paraId="118DCB43" w14:textId="77777777" w:rsidR="00252365" w:rsidRPr="002B68A9" w:rsidRDefault="00252365" w:rsidP="00252365">
            <w:pPr>
              <w:pStyle w:val="TAC"/>
            </w:pPr>
            <w:r w:rsidRPr="002B68A9">
              <w:t>CA_1A-21A-42C</w:t>
            </w:r>
          </w:p>
        </w:tc>
        <w:tc>
          <w:tcPr>
            <w:tcW w:w="0" w:type="auto"/>
            <w:vAlign w:val="center"/>
          </w:tcPr>
          <w:p w14:paraId="07BB722E" w14:textId="77777777" w:rsidR="00252365" w:rsidRPr="002B68A9" w:rsidRDefault="00252365" w:rsidP="00252365">
            <w:pPr>
              <w:pStyle w:val="TAC"/>
            </w:pPr>
            <w:r w:rsidRPr="002B68A9">
              <w:t>n79A</w:t>
            </w:r>
          </w:p>
        </w:tc>
      </w:tr>
      <w:tr w:rsidR="002B68A9" w:rsidRPr="002B68A9" w14:paraId="16A3FE8C" w14:textId="77777777" w:rsidTr="003A394E">
        <w:trPr>
          <w:trHeight w:val="288"/>
          <w:jc w:val="center"/>
        </w:trPr>
        <w:tc>
          <w:tcPr>
            <w:tcW w:w="2136" w:type="dxa"/>
            <w:shd w:val="clear" w:color="auto" w:fill="auto"/>
            <w:noWrap/>
            <w:vAlign w:val="center"/>
          </w:tcPr>
          <w:p w14:paraId="5D101D7F" w14:textId="77777777" w:rsidR="00252365" w:rsidRPr="002B68A9" w:rsidRDefault="00252365" w:rsidP="00252365">
            <w:pPr>
              <w:pStyle w:val="TAC"/>
            </w:pPr>
            <w:r w:rsidRPr="002B68A9">
              <w:t>DC_1A-28A-42A_n77A</w:t>
            </w:r>
          </w:p>
        </w:tc>
        <w:tc>
          <w:tcPr>
            <w:tcW w:w="3212" w:type="dxa"/>
          </w:tcPr>
          <w:p w14:paraId="4E4876E4" w14:textId="77777777" w:rsidR="00252365" w:rsidRPr="002B68A9" w:rsidRDefault="00252365" w:rsidP="00252365">
            <w:pPr>
              <w:pStyle w:val="TAC"/>
            </w:pPr>
            <w:r w:rsidRPr="002B68A9">
              <w:t>DC_1A_n77A</w:t>
            </w:r>
          </w:p>
          <w:p w14:paraId="4D05D5EE" w14:textId="77777777" w:rsidR="00252365" w:rsidRPr="002B68A9" w:rsidRDefault="00252365" w:rsidP="00F70105">
            <w:pPr>
              <w:pStyle w:val="TAC"/>
            </w:pPr>
            <w:r w:rsidRPr="002B68A9">
              <w:t>DC_28A_n77A</w:t>
            </w:r>
          </w:p>
        </w:tc>
        <w:tc>
          <w:tcPr>
            <w:tcW w:w="0" w:type="auto"/>
            <w:shd w:val="clear" w:color="auto" w:fill="auto"/>
            <w:noWrap/>
            <w:vAlign w:val="center"/>
          </w:tcPr>
          <w:p w14:paraId="73ECE1C7" w14:textId="77777777" w:rsidR="00252365" w:rsidRPr="002B68A9" w:rsidRDefault="00252365" w:rsidP="00252365">
            <w:pPr>
              <w:pStyle w:val="TAC"/>
            </w:pPr>
            <w:r w:rsidRPr="002B68A9">
              <w:t>CA_1A-28A-42A</w:t>
            </w:r>
          </w:p>
        </w:tc>
        <w:tc>
          <w:tcPr>
            <w:tcW w:w="0" w:type="auto"/>
            <w:vAlign w:val="center"/>
          </w:tcPr>
          <w:p w14:paraId="619E72B9" w14:textId="77777777" w:rsidR="00252365" w:rsidRPr="002B68A9" w:rsidRDefault="00252365" w:rsidP="00252365">
            <w:pPr>
              <w:pStyle w:val="TAC"/>
              <w:rPr>
                <w:rFonts w:cs="Arial"/>
                <w:lang w:eastAsia="ja-JP"/>
              </w:rPr>
            </w:pPr>
            <w:r w:rsidRPr="002B68A9">
              <w:t>n77A</w:t>
            </w:r>
          </w:p>
        </w:tc>
      </w:tr>
      <w:tr w:rsidR="002B68A9" w:rsidRPr="002B68A9" w14:paraId="444B8182" w14:textId="77777777" w:rsidTr="003A394E">
        <w:trPr>
          <w:trHeight w:val="288"/>
          <w:jc w:val="center"/>
        </w:trPr>
        <w:tc>
          <w:tcPr>
            <w:tcW w:w="2136" w:type="dxa"/>
            <w:shd w:val="clear" w:color="auto" w:fill="auto"/>
            <w:noWrap/>
            <w:vAlign w:val="center"/>
          </w:tcPr>
          <w:p w14:paraId="2C690472" w14:textId="77777777" w:rsidR="00252365" w:rsidRPr="002B68A9" w:rsidRDefault="00252365" w:rsidP="00252365">
            <w:pPr>
              <w:pStyle w:val="TAC"/>
            </w:pPr>
            <w:r w:rsidRPr="002B68A9">
              <w:t>DC_1A-28A-42A_n78A</w:t>
            </w:r>
          </w:p>
        </w:tc>
        <w:tc>
          <w:tcPr>
            <w:tcW w:w="3212" w:type="dxa"/>
          </w:tcPr>
          <w:p w14:paraId="53DC5D1C" w14:textId="77777777" w:rsidR="00252365" w:rsidRPr="002B68A9" w:rsidRDefault="00252365" w:rsidP="00252365">
            <w:pPr>
              <w:pStyle w:val="TAC"/>
            </w:pPr>
            <w:r w:rsidRPr="002B68A9">
              <w:t>DC_1A_n78A</w:t>
            </w:r>
          </w:p>
          <w:p w14:paraId="47ECD0E4" w14:textId="77777777" w:rsidR="00252365" w:rsidRPr="002B68A9" w:rsidRDefault="00252365" w:rsidP="00F70105">
            <w:pPr>
              <w:pStyle w:val="TAC"/>
            </w:pPr>
            <w:r w:rsidRPr="002B68A9">
              <w:t>DC_28A_n78A</w:t>
            </w:r>
          </w:p>
        </w:tc>
        <w:tc>
          <w:tcPr>
            <w:tcW w:w="0" w:type="auto"/>
            <w:shd w:val="clear" w:color="auto" w:fill="auto"/>
            <w:noWrap/>
            <w:vAlign w:val="center"/>
          </w:tcPr>
          <w:p w14:paraId="63168CDF" w14:textId="77777777" w:rsidR="00252365" w:rsidRPr="002B68A9" w:rsidRDefault="00252365" w:rsidP="00252365">
            <w:pPr>
              <w:pStyle w:val="TAC"/>
            </w:pPr>
            <w:r w:rsidRPr="002B68A9">
              <w:t>CA_1A-28A-42A</w:t>
            </w:r>
          </w:p>
        </w:tc>
        <w:tc>
          <w:tcPr>
            <w:tcW w:w="0" w:type="auto"/>
            <w:vAlign w:val="center"/>
          </w:tcPr>
          <w:p w14:paraId="7327433D" w14:textId="77777777" w:rsidR="00252365" w:rsidRPr="002B68A9" w:rsidRDefault="00252365" w:rsidP="00252365">
            <w:pPr>
              <w:pStyle w:val="TAC"/>
              <w:rPr>
                <w:rFonts w:cs="Arial"/>
                <w:lang w:eastAsia="ja-JP"/>
              </w:rPr>
            </w:pPr>
            <w:r w:rsidRPr="002B68A9">
              <w:t>n78A</w:t>
            </w:r>
          </w:p>
        </w:tc>
      </w:tr>
      <w:tr w:rsidR="002B68A9" w:rsidRPr="002B68A9" w14:paraId="13CA73E7" w14:textId="77777777" w:rsidTr="003A394E">
        <w:trPr>
          <w:trHeight w:val="288"/>
          <w:jc w:val="center"/>
        </w:trPr>
        <w:tc>
          <w:tcPr>
            <w:tcW w:w="2136" w:type="dxa"/>
            <w:shd w:val="clear" w:color="auto" w:fill="auto"/>
            <w:noWrap/>
            <w:vAlign w:val="center"/>
          </w:tcPr>
          <w:p w14:paraId="1FB425EE" w14:textId="77777777" w:rsidR="00252365" w:rsidRPr="002B68A9" w:rsidRDefault="00252365" w:rsidP="00252365">
            <w:pPr>
              <w:pStyle w:val="TAC"/>
            </w:pPr>
            <w:r w:rsidRPr="002B68A9">
              <w:t>DC_1A-28A-42A_n79A</w:t>
            </w:r>
          </w:p>
        </w:tc>
        <w:tc>
          <w:tcPr>
            <w:tcW w:w="3212" w:type="dxa"/>
          </w:tcPr>
          <w:p w14:paraId="5D1FDCCC" w14:textId="77777777" w:rsidR="00252365" w:rsidRPr="002B68A9" w:rsidRDefault="00252365" w:rsidP="00252365">
            <w:pPr>
              <w:pStyle w:val="TAC"/>
            </w:pPr>
            <w:r w:rsidRPr="002B68A9">
              <w:t>DC_1A_n79A</w:t>
            </w:r>
          </w:p>
          <w:p w14:paraId="2A6666F0" w14:textId="77777777" w:rsidR="00252365" w:rsidRPr="002B68A9" w:rsidRDefault="00252365" w:rsidP="00F70105">
            <w:pPr>
              <w:pStyle w:val="TAC"/>
            </w:pPr>
            <w:r w:rsidRPr="002B68A9">
              <w:t>DC_28A_n79A</w:t>
            </w:r>
          </w:p>
        </w:tc>
        <w:tc>
          <w:tcPr>
            <w:tcW w:w="0" w:type="auto"/>
            <w:shd w:val="clear" w:color="auto" w:fill="auto"/>
            <w:noWrap/>
            <w:vAlign w:val="center"/>
          </w:tcPr>
          <w:p w14:paraId="3587BD16" w14:textId="77777777" w:rsidR="00252365" w:rsidRPr="002B68A9" w:rsidRDefault="00252365" w:rsidP="00252365">
            <w:pPr>
              <w:pStyle w:val="TAC"/>
            </w:pPr>
            <w:r w:rsidRPr="002B68A9">
              <w:t>CA_1A-28A-42A</w:t>
            </w:r>
          </w:p>
        </w:tc>
        <w:tc>
          <w:tcPr>
            <w:tcW w:w="0" w:type="auto"/>
            <w:vAlign w:val="center"/>
          </w:tcPr>
          <w:p w14:paraId="336DBBCD" w14:textId="77777777" w:rsidR="00252365" w:rsidRPr="002B68A9" w:rsidRDefault="00252365" w:rsidP="00252365">
            <w:pPr>
              <w:pStyle w:val="TAC"/>
              <w:rPr>
                <w:rFonts w:cs="Arial"/>
                <w:lang w:eastAsia="ja-JP"/>
              </w:rPr>
            </w:pPr>
            <w:r w:rsidRPr="002B68A9">
              <w:t>n79A</w:t>
            </w:r>
          </w:p>
        </w:tc>
      </w:tr>
      <w:tr w:rsidR="002B68A9" w:rsidRPr="002B68A9" w14:paraId="02B84D7D" w14:textId="77777777" w:rsidTr="003A394E">
        <w:trPr>
          <w:trHeight w:val="288"/>
          <w:jc w:val="center"/>
        </w:trPr>
        <w:tc>
          <w:tcPr>
            <w:tcW w:w="2136" w:type="dxa"/>
            <w:shd w:val="clear" w:color="auto" w:fill="auto"/>
            <w:noWrap/>
            <w:vAlign w:val="center"/>
          </w:tcPr>
          <w:p w14:paraId="58CD22E2" w14:textId="77777777" w:rsidR="00252365" w:rsidRPr="002B68A9" w:rsidRDefault="00252365" w:rsidP="00252365">
            <w:pPr>
              <w:pStyle w:val="TAC"/>
            </w:pPr>
            <w:r w:rsidRPr="002B68A9">
              <w:rPr>
                <w:rFonts w:cs="Arial"/>
                <w:szCs w:val="18"/>
                <w:lang w:eastAsia="ja-JP"/>
              </w:rPr>
              <w:t>DC_1A-28A-42C_n77A</w:t>
            </w:r>
          </w:p>
        </w:tc>
        <w:tc>
          <w:tcPr>
            <w:tcW w:w="3212" w:type="dxa"/>
          </w:tcPr>
          <w:p w14:paraId="50C01A42" w14:textId="77777777" w:rsidR="00252365" w:rsidRPr="002B68A9" w:rsidRDefault="00252365" w:rsidP="00252365">
            <w:pPr>
              <w:pStyle w:val="TAC"/>
            </w:pPr>
            <w:r w:rsidRPr="002B68A9">
              <w:t>DC_1A_n77A</w:t>
            </w:r>
          </w:p>
          <w:p w14:paraId="74BC2DDD" w14:textId="77777777" w:rsidR="00252365" w:rsidRPr="002B68A9" w:rsidRDefault="00252365" w:rsidP="00252365">
            <w:pPr>
              <w:pStyle w:val="TAC"/>
            </w:pPr>
            <w:r w:rsidRPr="002B68A9">
              <w:t>DC_28A_n77A</w:t>
            </w:r>
          </w:p>
        </w:tc>
        <w:tc>
          <w:tcPr>
            <w:tcW w:w="0" w:type="auto"/>
            <w:shd w:val="clear" w:color="auto" w:fill="auto"/>
            <w:noWrap/>
            <w:vAlign w:val="center"/>
          </w:tcPr>
          <w:p w14:paraId="723879F5" w14:textId="77777777" w:rsidR="00252365" w:rsidRPr="002B68A9" w:rsidRDefault="00252365" w:rsidP="00252365">
            <w:pPr>
              <w:pStyle w:val="TAC"/>
            </w:pPr>
            <w:r w:rsidRPr="002B68A9">
              <w:t>CA_1A-28A-42A</w:t>
            </w:r>
          </w:p>
        </w:tc>
        <w:tc>
          <w:tcPr>
            <w:tcW w:w="0" w:type="auto"/>
            <w:vAlign w:val="center"/>
          </w:tcPr>
          <w:p w14:paraId="7BABA3D0" w14:textId="77777777" w:rsidR="00252365" w:rsidRPr="002B68A9" w:rsidRDefault="00252365" w:rsidP="00252365">
            <w:pPr>
              <w:pStyle w:val="TAC"/>
            </w:pPr>
            <w:r w:rsidRPr="002B68A9">
              <w:t>n77A</w:t>
            </w:r>
          </w:p>
        </w:tc>
      </w:tr>
      <w:tr w:rsidR="002B68A9" w:rsidRPr="002B68A9" w14:paraId="751982E0" w14:textId="77777777" w:rsidTr="003A394E">
        <w:trPr>
          <w:trHeight w:val="288"/>
          <w:jc w:val="center"/>
        </w:trPr>
        <w:tc>
          <w:tcPr>
            <w:tcW w:w="2136" w:type="dxa"/>
            <w:shd w:val="clear" w:color="auto" w:fill="auto"/>
            <w:noWrap/>
            <w:vAlign w:val="center"/>
          </w:tcPr>
          <w:p w14:paraId="73816FAD" w14:textId="77777777" w:rsidR="00252365" w:rsidRPr="002B68A9" w:rsidRDefault="00252365" w:rsidP="00252365">
            <w:pPr>
              <w:pStyle w:val="TAC"/>
            </w:pPr>
            <w:r w:rsidRPr="002B68A9">
              <w:rPr>
                <w:rFonts w:cs="Arial"/>
                <w:szCs w:val="18"/>
                <w:lang w:eastAsia="ja-JP"/>
              </w:rPr>
              <w:t>DC_1A-28A-42C_n78A</w:t>
            </w:r>
          </w:p>
        </w:tc>
        <w:tc>
          <w:tcPr>
            <w:tcW w:w="3212" w:type="dxa"/>
          </w:tcPr>
          <w:p w14:paraId="47A633B0" w14:textId="77777777" w:rsidR="00252365" w:rsidRPr="002B68A9" w:rsidRDefault="00252365" w:rsidP="00252365">
            <w:pPr>
              <w:pStyle w:val="TAC"/>
            </w:pPr>
            <w:r w:rsidRPr="002B68A9">
              <w:t>DC_1A_n78A</w:t>
            </w:r>
          </w:p>
          <w:p w14:paraId="4E19D0D0" w14:textId="77777777" w:rsidR="00252365" w:rsidRPr="002B68A9" w:rsidRDefault="00252365" w:rsidP="00252365">
            <w:pPr>
              <w:pStyle w:val="TAC"/>
            </w:pPr>
            <w:r w:rsidRPr="002B68A9">
              <w:t>DC_28A_n78A</w:t>
            </w:r>
          </w:p>
        </w:tc>
        <w:tc>
          <w:tcPr>
            <w:tcW w:w="0" w:type="auto"/>
            <w:shd w:val="clear" w:color="auto" w:fill="auto"/>
            <w:noWrap/>
            <w:vAlign w:val="center"/>
          </w:tcPr>
          <w:p w14:paraId="4F6C884A" w14:textId="77777777" w:rsidR="00252365" w:rsidRPr="002B68A9" w:rsidRDefault="00252365" w:rsidP="00252365">
            <w:pPr>
              <w:pStyle w:val="TAC"/>
            </w:pPr>
            <w:r w:rsidRPr="002B68A9">
              <w:t>CA_1A-28A-42A</w:t>
            </w:r>
          </w:p>
        </w:tc>
        <w:tc>
          <w:tcPr>
            <w:tcW w:w="0" w:type="auto"/>
            <w:vAlign w:val="center"/>
          </w:tcPr>
          <w:p w14:paraId="11B558BA" w14:textId="77777777" w:rsidR="00252365" w:rsidRPr="002B68A9" w:rsidRDefault="00252365" w:rsidP="00252365">
            <w:pPr>
              <w:pStyle w:val="TAC"/>
            </w:pPr>
            <w:r w:rsidRPr="002B68A9">
              <w:t>n78A</w:t>
            </w:r>
          </w:p>
        </w:tc>
      </w:tr>
      <w:tr w:rsidR="002B68A9" w:rsidRPr="002B68A9" w14:paraId="4B9EB327" w14:textId="77777777" w:rsidTr="003A394E">
        <w:trPr>
          <w:trHeight w:val="288"/>
          <w:jc w:val="center"/>
        </w:trPr>
        <w:tc>
          <w:tcPr>
            <w:tcW w:w="2136" w:type="dxa"/>
            <w:shd w:val="clear" w:color="auto" w:fill="auto"/>
            <w:noWrap/>
            <w:vAlign w:val="center"/>
          </w:tcPr>
          <w:p w14:paraId="6EBECB20" w14:textId="77777777" w:rsidR="00252365" w:rsidRPr="002B68A9" w:rsidRDefault="00252365" w:rsidP="00252365">
            <w:pPr>
              <w:pStyle w:val="TAC"/>
            </w:pPr>
            <w:r w:rsidRPr="002B68A9">
              <w:rPr>
                <w:rFonts w:cs="Arial"/>
                <w:szCs w:val="18"/>
                <w:lang w:eastAsia="ja-JP"/>
              </w:rPr>
              <w:t>DC_1A-28A-42C_n79A</w:t>
            </w:r>
          </w:p>
        </w:tc>
        <w:tc>
          <w:tcPr>
            <w:tcW w:w="3212" w:type="dxa"/>
          </w:tcPr>
          <w:p w14:paraId="28837F4A" w14:textId="77777777" w:rsidR="00252365" w:rsidRPr="002B68A9" w:rsidRDefault="00252365" w:rsidP="00252365">
            <w:pPr>
              <w:pStyle w:val="TAC"/>
            </w:pPr>
            <w:r w:rsidRPr="002B68A9">
              <w:t>DC_1A_n79A</w:t>
            </w:r>
          </w:p>
          <w:p w14:paraId="57B70CAD" w14:textId="77777777" w:rsidR="00252365" w:rsidRPr="002B68A9" w:rsidRDefault="00252365" w:rsidP="00252365">
            <w:pPr>
              <w:pStyle w:val="TAC"/>
            </w:pPr>
            <w:r w:rsidRPr="002B68A9">
              <w:t>DC_28A_n79A</w:t>
            </w:r>
          </w:p>
        </w:tc>
        <w:tc>
          <w:tcPr>
            <w:tcW w:w="0" w:type="auto"/>
            <w:shd w:val="clear" w:color="auto" w:fill="auto"/>
            <w:noWrap/>
            <w:vAlign w:val="center"/>
          </w:tcPr>
          <w:p w14:paraId="246E3E0A" w14:textId="77777777" w:rsidR="00252365" w:rsidRPr="002B68A9" w:rsidRDefault="00252365" w:rsidP="00252365">
            <w:pPr>
              <w:pStyle w:val="TAC"/>
            </w:pPr>
            <w:r w:rsidRPr="002B68A9">
              <w:t>CA_1A-28A-42A</w:t>
            </w:r>
          </w:p>
        </w:tc>
        <w:tc>
          <w:tcPr>
            <w:tcW w:w="0" w:type="auto"/>
            <w:vAlign w:val="center"/>
          </w:tcPr>
          <w:p w14:paraId="344EBC68" w14:textId="77777777" w:rsidR="00252365" w:rsidRPr="002B68A9" w:rsidRDefault="00252365" w:rsidP="00252365">
            <w:pPr>
              <w:pStyle w:val="TAC"/>
            </w:pPr>
            <w:r w:rsidRPr="002B68A9">
              <w:t>n79A</w:t>
            </w:r>
          </w:p>
        </w:tc>
      </w:tr>
      <w:tr w:rsidR="002B68A9" w:rsidRPr="002B68A9" w14:paraId="603C7922" w14:textId="77777777" w:rsidTr="003A394E">
        <w:trPr>
          <w:trHeight w:val="288"/>
          <w:jc w:val="center"/>
        </w:trPr>
        <w:tc>
          <w:tcPr>
            <w:tcW w:w="2136" w:type="dxa"/>
            <w:shd w:val="clear" w:color="auto" w:fill="auto"/>
            <w:noWrap/>
            <w:vAlign w:val="center"/>
          </w:tcPr>
          <w:p w14:paraId="224BC30D" w14:textId="77777777" w:rsidR="00252365" w:rsidRPr="002B68A9" w:rsidRDefault="00252365" w:rsidP="00252365">
            <w:pPr>
              <w:pStyle w:val="TAC"/>
            </w:pPr>
            <w:r w:rsidRPr="002B68A9">
              <w:t>DC_1A-41A-42A_n77A</w:t>
            </w:r>
          </w:p>
        </w:tc>
        <w:tc>
          <w:tcPr>
            <w:tcW w:w="3212" w:type="dxa"/>
          </w:tcPr>
          <w:p w14:paraId="4F868211" w14:textId="77777777" w:rsidR="00252365" w:rsidRPr="002B68A9" w:rsidRDefault="00252365" w:rsidP="00252365">
            <w:pPr>
              <w:pStyle w:val="TAC"/>
            </w:pPr>
            <w:r w:rsidRPr="002B68A9">
              <w:t>DC_1A_n77A</w:t>
            </w:r>
          </w:p>
          <w:p w14:paraId="7638B6CA" w14:textId="77777777" w:rsidR="00252365" w:rsidRPr="002B68A9" w:rsidRDefault="00252365" w:rsidP="00F70105">
            <w:pPr>
              <w:pStyle w:val="TAC"/>
            </w:pPr>
            <w:r w:rsidRPr="002B68A9">
              <w:t>DC_41A_n77A</w:t>
            </w:r>
          </w:p>
        </w:tc>
        <w:tc>
          <w:tcPr>
            <w:tcW w:w="0" w:type="auto"/>
            <w:shd w:val="clear" w:color="auto" w:fill="auto"/>
            <w:noWrap/>
            <w:vAlign w:val="center"/>
          </w:tcPr>
          <w:p w14:paraId="78C963CF" w14:textId="77777777" w:rsidR="00252365" w:rsidRPr="002B68A9" w:rsidRDefault="00252365" w:rsidP="00252365">
            <w:pPr>
              <w:pStyle w:val="TAC"/>
            </w:pPr>
            <w:r w:rsidRPr="002B68A9">
              <w:t>CA_1A-41A-42A</w:t>
            </w:r>
          </w:p>
        </w:tc>
        <w:tc>
          <w:tcPr>
            <w:tcW w:w="0" w:type="auto"/>
            <w:vAlign w:val="center"/>
          </w:tcPr>
          <w:p w14:paraId="6106E2ED" w14:textId="77777777" w:rsidR="00252365" w:rsidRPr="002B68A9" w:rsidRDefault="00252365" w:rsidP="00252365">
            <w:pPr>
              <w:pStyle w:val="TAC"/>
              <w:rPr>
                <w:rFonts w:cs="Arial"/>
                <w:lang w:eastAsia="ja-JP"/>
              </w:rPr>
            </w:pPr>
            <w:r w:rsidRPr="002B68A9">
              <w:t>n77A</w:t>
            </w:r>
          </w:p>
        </w:tc>
      </w:tr>
      <w:tr w:rsidR="002B68A9" w:rsidRPr="002B68A9" w14:paraId="7429C127" w14:textId="77777777" w:rsidTr="003A394E">
        <w:trPr>
          <w:trHeight w:val="288"/>
          <w:jc w:val="center"/>
        </w:trPr>
        <w:tc>
          <w:tcPr>
            <w:tcW w:w="2136" w:type="dxa"/>
            <w:shd w:val="clear" w:color="auto" w:fill="auto"/>
            <w:noWrap/>
            <w:vAlign w:val="center"/>
          </w:tcPr>
          <w:p w14:paraId="0B0001CB" w14:textId="77777777" w:rsidR="00252365" w:rsidRPr="002B68A9" w:rsidRDefault="00252365" w:rsidP="00252365">
            <w:pPr>
              <w:pStyle w:val="TAC"/>
            </w:pPr>
            <w:r w:rsidRPr="002B68A9">
              <w:rPr>
                <w:rFonts w:cs="Arial"/>
                <w:lang w:eastAsia="ja-JP"/>
              </w:rPr>
              <w:t>DC_1A-41A-42C_n77A</w:t>
            </w:r>
          </w:p>
        </w:tc>
        <w:tc>
          <w:tcPr>
            <w:tcW w:w="3212" w:type="dxa"/>
          </w:tcPr>
          <w:p w14:paraId="1A518691" w14:textId="77777777" w:rsidR="00252365" w:rsidRPr="002B68A9" w:rsidRDefault="00252365" w:rsidP="00252365">
            <w:pPr>
              <w:pStyle w:val="TAC"/>
            </w:pPr>
            <w:r w:rsidRPr="002B68A9">
              <w:t>DC_1A_n77A</w:t>
            </w:r>
          </w:p>
          <w:p w14:paraId="44A41688" w14:textId="77777777" w:rsidR="00252365" w:rsidRPr="002B68A9" w:rsidRDefault="00252365" w:rsidP="00F70105">
            <w:pPr>
              <w:pStyle w:val="TAC"/>
            </w:pPr>
            <w:r w:rsidRPr="002B68A9">
              <w:t>DC_41A_n77A</w:t>
            </w:r>
          </w:p>
        </w:tc>
        <w:tc>
          <w:tcPr>
            <w:tcW w:w="0" w:type="auto"/>
            <w:shd w:val="clear" w:color="auto" w:fill="auto"/>
            <w:noWrap/>
            <w:vAlign w:val="center"/>
          </w:tcPr>
          <w:p w14:paraId="66013F8A" w14:textId="77777777" w:rsidR="00252365" w:rsidRPr="002B68A9" w:rsidRDefault="00252365" w:rsidP="00252365">
            <w:pPr>
              <w:pStyle w:val="TAC"/>
            </w:pPr>
            <w:r w:rsidRPr="002B68A9">
              <w:rPr>
                <w:rFonts w:cs="Arial"/>
                <w:lang w:eastAsia="ja-JP"/>
              </w:rPr>
              <w:t>CA_1A-41A-42C</w:t>
            </w:r>
          </w:p>
        </w:tc>
        <w:tc>
          <w:tcPr>
            <w:tcW w:w="0" w:type="auto"/>
            <w:vAlign w:val="center"/>
          </w:tcPr>
          <w:p w14:paraId="58EF6CB2" w14:textId="77777777" w:rsidR="00252365" w:rsidRPr="002B68A9" w:rsidRDefault="00252365" w:rsidP="00252365">
            <w:pPr>
              <w:pStyle w:val="TAC"/>
            </w:pPr>
            <w:r w:rsidRPr="002B68A9">
              <w:t>n77A</w:t>
            </w:r>
          </w:p>
        </w:tc>
      </w:tr>
      <w:tr w:rsidR="002B68A9" w:rsidRPr="002B68A9" w14:paraId="0B949D6A" w14:textId="77777777" w:rsidTr="003A394E">
        <w:trPr>
          <w:trHeight w:val="288"/>
          <w:jc w:val="center"/>
        </w:trPr>
        <w:tc>
          <w:tcPr>
            <w:tcW w:w="2136" w:type="dxa"/>
            <w:shd w:val="clear" w:color="auto" w:fill="auto"/>
            <w:noWrap/>
            <w:vAlign w:val="center"/>
          </w:tcPr>
          <w:p w14:paraId="00E3E2DE" w14:textId="77777777" w:rsidR="00252365" w:rsidRPr="002B68A9" w:rsidRDefault="00252365" w:rsidP="00252365">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1A-41C-42A</w:t>
            </w:r>
            <w:r w:rsidRPr="002B68A9">
              <w:rPr>
                <w:rFonts w:cs="Arial"/>
                <w:lang w:val="sv-SE" w:eastAsia="ja-JP"/>
              </w:rPr>
              <w:t>_</w:t>
            </w:r>
            <w:r w:rsidRPr="002B68A9">
              <w:rPr>
                <w:rFonts w:cs="Arial" w:hint="eastAsia"/>
                <w:lang w:eastAsia="ja-JP"/>
              </w:rPr>
              <w:t>n77A</w:t>
            </w:r>
          </w:p>
        </w:tc>
        <w:tc>
          <w:tcPr>
            <w:tcW w:w="3212" w:type="dxa"/>
          </w:tcPr>
          <w:p w14:paraId="41830F21" w14:textId="77777777" w:rsidR="00252365" w:rsidRPr="002B68A9" w:rsidRDefault="00252365" w:rsidP="00252365">
            <w:pPr>
              <w:pStyle w:val="TAC"/>
            </w:pPr>
            <w:r w:rsidRPr="002B68A9">
              <w:t>DC_1A_n77A</w:t>
            </w:r>
          </w:p>
          <w:p w14:paraId="5BE82C78" w14:textId="77777777" w:rsidR="00252365" w:rsidRPr="002B68A9" w:rsidRDefault="00252365" w:rsidP="00F70105">
            <w:pPr>
              <w:pStyle w:val="TAC"/>
            </w:pPr>
            <w:r w:rsidRPr="002B68A9">
              <w:t>DC_41A_n77A</w:t>
            </w:r>
          </w:p>
        </w:tc>
        <w:tc>
          <w:tcPr>
            <w:tcW w:w="0" w:type="auto"/>
            <w:shd w:val="clear" w:color="auto" w:fill="auto"/>
            <w:noWrap/>
            <w:vAlign w:val="center"/>
          </w:tcPr>
          <w:p w14:paraId="74FEE7D5" w14:textId="77777777" w:rsidR="00252365" w:rsidRPr="002B68A9" w:rsidRDefault="00252365" w:rsidP="00252365">
            <w:pPr>
              <w:pStyle w:val="TAC"/>
              <w:rPr>
                <w:rFonts w:cs="Arial"/>
                <w:lang w:eastAsia="ja-JP"/>
              </w:rPr>
            </w:pPr>
            <w:r w:rsidRPr="002B68A9">
              <w:rPr>
                <w:rFonts w:cs="Arial"/>
                <w:lang w:eastAsia="ja-JP"/>
              </w:rPr>
              <w:t>CA_1A-41C-42A</w:t>
            </w:r>
          </w:p>
        </w:tc>
        <w:tc>
          <w:tcPr>
            <w:tcW w:w="0" w:type="auto"/>
            <w:vAlign w:val="center"/>
          </w:tcPr>
          <w:p w14:paraId="7210DA53" w14:textId="77777777" w:rsidR="00252365" w:rsidRPr="002B68A9" w:rsidRDefault="00252365" w:rsidP="00252365">
            <w:pPr>
              <w:pStyle w:val="TAC"/>
            </w:pPr>
            <w:r w:rsidRPr="002B68A9">
              <w:t>n77A</w:t>
            </w:r>
          </w:p>
        </w:tc>
      </w:tr>
      <w:tr w:rsidR="002B68A9" w:rsidRPr="002B68A9" w14:paraId="7B948BD7" w14:textId="77777777" w:rsidTr="003A394E">
        <w:trPr>
          <w:trHeight w:val="288"/>
          <w:jc w:val="center"/>
        </w:trPr>
        <w:tc>
          <w:tcPr>
            <w:tcW w:w="2136" w:type="dxa"/>
            <w:shd w:val="clear" w:color="auto" w:fill="auto"/>
            <w:noWrap/>
            <w:vAlign w:val="center"/>
          </w:tcPr>
          <w:p w14:paraId="5F679757" w14:textId="77777777" w:rsidR="00252365" w:rsidRPr="002B68A9" w:rsidRDefault="00252365" w:rsidP="00252365">
            <w:pPr>
              <w:pStyle w:val="TAC"/>
            </w:pPr>
            <w:r w:rsidRPr="002B68A9">
              <w:t>DC_1A-41A-42A_n78A</w:t>
            </w:r>
          </w:p>
        </w:tc>
        <w:tc>
          <w:tcPr>
            <w:tcW w:w="3212" w:type="dxa"/>
          </w:tcPr>
          <w:p w14:paraId="2425C869" w14:textId="77777777" w:rsidR="00252365" w:rsidRPr="002B68A9" w:rsidRDefault="00252365" w:rsidP="00252365">
            <w:pPr>
              <w:pStyle w:val="TAC"/>
            </w:pPr>
            <w:r w:rsidRPr="002B68A9">
              <w:t>DC_1A_n78A</w:t>
            </w:r>
          </w:p>
          <w:p w14:paraId="58863BE2" w14:textId="77777777" w:rsidR="00252365" w:rsidRPr="002B68A9" w:rsidRDefault="00252365" w:rsidP="00F70105">
            <w:pPr>
              <w:pStyle w:val="TAC"/>
            </w:pPr>
            <w:r w:rsidRPr="002B68A9">
              <w:t>DC_41A_n78A</w:t>
            </w:r>
          </w:p>
        </w:tc>
        <w:tc>
          <w:tcPr>
            <w:tcW w:w="0" w:type="auto"/>
            <w:shd w:val="clear" w:color="auto" w:fill="auto"/>
            <w:noWrap/>
            <w:vAlign w:val="center"/>
          </w:tcPr>
          <w:p w14:paraId="30B441D7" w14:textId="77777777" w:rsidR="00252365" w:rsidRPr="002B68A9" w:rsidRDefault="00252365" w:rsidP="00252365">
            <w:pPr>
              <w:pStyle w:val="TAC"/>
            </w:pPr>
            <w:r w:rsidRPr="002B68A9">
              <w:t>CA_1A-41A-42A</w:t>
            </w:r>
          </w:p>
        </w:tc>
        <w:tc>
          <w:tcPr>
            <w:tcW w:w="0" w:type="auto"/>
            <w:vAlign w:val="center"/>
          </w:tcPr>
          <w:p w14:paraId="0E4EAECC" w14:textId="77777777" w:rsidR="00252365" w:rsidRPr="002B68A9" w:rsidRDefault="00252365" w:rsidP="00252365">
            <w:pPr>
              <w:pStyle w:val="TAC"/>
              <w:rPr>
                <w:rFonts w:cs="Arial"/>
                <w:lang w:eastAsia="ja-JP"/>
              </w:rPr>
            </w:pPr>
            <w:r w:rsidRPr="002B68A9">
              <w:t>n78A</w:t>
            </w:r>
          </w:p>
        </w:tc>
      </w:tr>
      <w:tr w:rsidR="002B68A9" w:rsidRPr="002B68A9" w14:paraId="79E592A6" w14:textId="77777777" w:rsidTr="003A394E">
        <w:trPr>
          <w:trHeight w:val="288"/>
          <w:jc w:val="center"/>
        </w:trPr>
        <w:tc>
          <w:tcPr>
            <w:tcW w:w="2136" w:type="dxa"/>
            <w:shd w:val="clear" w:color="auto" w:fill="auto"/>
            <w:noWrap/>
            <w:vAlign w:val="center"/>
          </w:tcPr>
          <w:p w14:paraId="0CC5BF1B" w14:textId="77777777" w:rsidR="00252365" w:rsidRPr="002B68A9" w:rsidRDefault="00252365" w:rsidP="00252365">
            <w:pPr>
              <w:pStyle w:val="TAC"/>
            </w:pPr>
            <w:r w:rsidRPr="002B68A9">
              <w:rPr>
                <w:rFonts w:cs="Arial"/>
                <w:lang w:eastAsia="ja-JP"/>
              </w:rPr>
              <w:t>DC_1A-41A-42C_n78A</w:t>
            </w:r>
          </w:p>
        </w:tc>
        <w:tc>
          <w:tcPr>
            <w:tcW w:w="3212" w:type="dxa"/>
          </w:tcPr>
          <w:p w14:paraId="19411600" w14:textId="77777777" w:rsidR="00252365" w:rsidRPr="002B68A9" w:rsidRDefault="00252365" w:rsidP="00252365">
            <w:pPr>
              <w:pStyle w:val="TAC"/>
            </w:pPr>
            <w:r w:rsidRPr="002B68A9">
              <w:t>DC_1A_n78A</w:t>
            </w:r>
          </w:p>
          <w:p w14:paraId="70F5B166" w14:textId="77777777" w:rsidR="00252365" w:rsidRPr="002B68A9" w:rsidRDefault="00252365" w:rsidP="00F70105">
            <w:pPr>
              <w:pStyle w:val="TAC"/>
            </w:pPr>
            <w:r w:rsidRPr="002B68A9">
              <w:t>DC_41A_n78A</w:t>
            </w:r>
          </w:p>
        </w:tc>
        <w:tc>
          <w:tcPr>
            <w:tcW w:w="0" w:type="auto"/>
            <w:shd w:val="clear" w:color="auto" w:fill="auto"/>
            <w:noWrap/>
            <w:vAlign w:val="center"/>
          </w:tcPr>
          <w:p w14:paraId="1CA38720" w14:textId="77777777" w:rsidR="00252365" w:rsidRPr="002B68A9" w:rsidRDefault="00252365" w:rsidP="00252365">
            <w:pPr>
              <w:pStyle w:val="TAC"/>
            </w:pPr>
            <w:r w:rsidRPr="002B68A9">
              <w:rPr>
                <w:rFonts w:cs="Arial"/>
                <w:lang w:eastAsia="ja-JP"/>
              </w:rPr>
              <w:t>CA_1A-41A-42C</w:t>
            </w:r>
          </w:p>
        </w:tc>
        <w:tc>
          <w:tcPr>
            <w:tcW w:w="0" w:type="auto"/>
            <w:vAlign w:val="center"/>
          </w:tcPr>
          <w:p w14:paraId="48838DD9" w14:textId="77777777" w:rsidR="00252365" w:rsidRPr="002B68A9" w:rsidRDefault="00252365" w:rsidP="00252365">
            <w:pPr>
              <w:pStyle w:val="TAC"/>
            </w:pPr>
            <w:r w:rsidRPr="002B68A9">
              <w:t>n78A</w:t>
            </w:r>
          </w:p>
        </w:tc>
      </w:tr>
      <w:tr w:rsidR="002B68A9" w:rsidRPr="002B68A9" w14:paraId="4E557544" w14:textId="77777777" w:rsidTr="003A394E">
        <w:trPr>
          <w:trHeight w:val="288"/>
          <w:jc w:val="center"/>
        </w:trPr>
        <w:tc>
          <w:tcPr>
            <w:tcW w:w="2136" w:type="dxa"/>
            <w:shd w:val="clear" w:color="auto" w:fill="auto"/>
            <w:noWrap/>
            <w:vAlign w:val="center"/>
          </w:tcPr>
          <w:p w14:paraId="7737DBD1" w14:textId="77777777" w:rsidR="00252365" w:rsidRPr="002B68A9" w:rsidRDefault="00252365" w:rsidP="00252365">
            <w:pPr>
              <w:pStyle w:val="TAC"/>
              <w:rPr>
                <w:rFonts w:cs="Arial"/>
                <w:lang w:eastAsia="ja-JP"/>
              </w:rPr>
            </w:pPr>
            <w:r w:rsidRPr="002B68A9">
              <w:rPr>
                <w:rFonts w:cs="Arial"/>
                <w:lang w:eastAsia="ja-JP"/>
              </w:rPr>
              <w:t>DC_1A-41C-42A_n78A</w:t>
            </w:r>
          </w:p>
        </w:tc>
        <w:tc>
          <w:tcPr>
            <w:tcW w:w="3212" w:type="dxa"/>
          </w:tcPr>
          <w:p w14:paraId="34F8E852" w14:textId="77777777" w:rsidR="00252365" w:rsidRPr="002B68A9" w:rsidRDefault="00252365" w:rsidP="00252365">
            <w:pPr>
              <w:pStyle w:val="TAC"/>
            </w:pPr>
            <w:r w:rsidRPr="002B68A9">
              <w:t>DC_1A_n78A</w:t>
            </w:r>
          </w:p>
          <w:p w14:paraId="4BF57452" w14:textId="77777777" w:rsidR="00252365" w:rsidRPr="002B68A9" w:rsidRDefault="00252365" w:rsidP="00F70105">
            <w:pPr>
              <w:pStyle w:val="TAC"/>
            </w:pPr>
            <w:r w:rsidRPr="002B68A9">
              <w:t>DC_41A_n78A</w:t>
            </w:r>
          </w:p>
        </w:tc>
        <w:tc>
          <w:tcPr>
            <w:tcW w:w="0" w:type="auto"/>
            <w:shd w:val="clear" w:color="auto" w:fill="auto"/>
            <w:noWrap/>
            <w:vAlign w:val="center"/>
          </w:tcPr>
          <w:p w14:paraId="227C4229" w14:textId="77777777" w:rsidR="00252365" w:rsidRPr="002B68A9" w:rsidRDefault="00252365" w:rsidP="00252365">
            <w:pPr>
              <w:pStyle w:val="TAC"/>
              <w:rPr>
                <w:rFonts w:cs="Arial"/>
                <w:lang w:eastAsia="ja-JP"/>
              </w:rPr>
            </w:pPr>
            <w:r w:rsidRPr="002B68A9">
              <w:rPr>
                <w:rFonts w:cs="Arial"/>
                <w:lang w:eastAsia="ja-JP"/>
              </w:rPr>
              <w:t>CA_1A-41C-42A</w:t>
            </w:r>
          </w:p>
        </w:tc>
        <w:tc>
          <w:tcPr>
            <w:tcW w:w="0" w:type="auto"/>
            <w:vAlign w:val="center"/>
          </w:tcPr>
          <w:p w14:paraId="1402E69B" w14:textId="77777777" w:rsidR="00252365" w:rsidRPr="002B68A9" w:rsidRDefault="00252365" w:rsidP="00252365">
            <w:pPr>
              <w:pStyle w:val="TAC"/>
            </w:pPr>
            <w:r w:rsidRPr="002B68A9">
              <w:t>n78A</w:t>
            </w:r>
          </w:p>
        </w:tc>
      </w:tr>
      <w:tr w:rsidR="002B68A9" w:rsidRPr="002B68A9" w14:paraId="6E1F2182" w14:textId="77777777" w:rsidTr="003A394E">
        <w:trPr>
          <w:trHeight w:val="288"/>
          <w:jc w:val="center"/>
        </w:trPr>
        <w:tc>
          <w:tcPr>
            <w:tcW w:w="2136" w:type="dxa"/>
            <w:shd w:val="clear" w:color="auto" w:fill="auto"/>
            <w:noWrap/>
            <w:vAlign w:val="center"/>
          </w:tcPr>
          <w:p w14:paraId="3F808AF1" w14:textId="77777777" w:rsidR="00252365" w:rsidRPr="002B68A9" w:rsidRDefault="00252365" w:rsidP="00252365">
            <w:pPr>
              <w:pStyle w:val="TAC"/>
            </w:pPr>
            <w:r w:rsidRPr="002B68A9">
              <w:t>DC_1A-41A-42A_n79A</w:t>
            </w:r>
          </w:p>
        </w:tc>
        <w:tc>
          <w:tcPr>
            <w:tcW w:w="3212" w:type="dxa"/>
          </w:tcPr>
          <w:p w14:paraId="415F2634" w14:textId="77777777" w:rsidR="00252365" w:rsidRPr="002B68A9" w:rsidRDefault="00252365" w:rsidP="00252365">
            <w:pPr>
              <w:pStyle w:val="TAC"/>
            </w:pPr>
            <w:r w:rsidRPr="002B68A9">
              <w:t>DC_1A_n79A</w:t>
            </w:r>
          </w:p>
          <w:p w14:paraId="7A496CE2" w14:textId="77777777" w:rsidR="00252365" w:rsidRPr="002B68A9" w:rsidRDefault="00252365" w:rsidP="00F70105">
            <w:pPr>
              <w:pStyle w:val="TAC"/>
            </w:pPr>
            <w:r w:rsidRPr="002B68A9">
              <w:t>DC_41A_n79A</w:t>
            </w:r>
          </w:p>
        </w:tc>
        <w:tc>
          <w:tcPr>
            <w:tcW w:w="0" w:type="auto"/>
            <w:shd w:val="clear" w:color="auto" w:fill="auto"/>
            <w:noWrap/>
            <w:vAlign w:val="center"/>
          </w:tcPr>
          <w:p w14:paraId="6DE30BB1" w14:textId="77777777" w:rsidR="00252365" w:rsidRPr="002B68A9" w:rsidRDefault="00252365" w:rsidP="00252365">
            <w:pPr>
              <w:pStyle w:val="TAC"/>
              <w:rPr>
                <w:rFonts w:cs="Arial"/>
                <w:lang w:eastAsia="ja-JP"/>
              </w:rPr>
            </w:pPr>
            <w:r w:rsidRPr="002B68A9">
              <w:t>CA_1A-41A-42A</w:t>
            </w:r>
          </w:p>
        </w:tc>
        <w:tc>
          <w:tcPr>
            <w:tcW w:w="0" w:type="auto"/>
            <w:vAlign w:val="center"/>
          </w:tcPr>
          <w:p w14:paraId="3A446D3A" w14:textId="77777777" w:rsidR="00252365" w:rsidRPr="002B68A9" w:rsidRDefault="00252365" w:rsidP="00252365">
            <w:pPr>
              <w:pStyle w:val="TAC"/>
            </w:pPr>
            <w:r w:rsidRPr="002B68A9">
              <w:t>n79A</w:t>
            </w:r>
          </w:p>
        </w:tc>
      </w:tr>
      <w:tr w:rsidR="002B68A9" w:rsidRPr="002B68A9" w14:paraId="38C463AB" w14:textId="77777777" w:rsidTr="003A394E">
        <w:trPr>
          <w:trHeight w:val="288"/>
          <w:jc w:val="center"/>
        </w:trPr>
        <w:tc>
          <w:tcPr>
            <w:tcW w:w="2136" w:type="dxa"/>
            <w:shd w:val="clear" w:color="auto" w:fill="auto"/>
            <w:noWrap/>
            <w:vAlign w:val="center"/>
          </w:tcPr>
          <w:p w14:paraId="3B557775" w14:textId="77777777" w:rsidR="00252365" w:rsidRPr="002B68A9" w:rsidRDefault="00252365" w:rsidP="00252365">
            <w:pPr>
              <w:pStyle w:val="TAC"/>
              <w:rPr>
                <w:rFonts w:cs="Arial"/>
                <w:lang w:eastAsia="ja-JP"/>
              </w:rPr>
            </w:pPr>
            <w:r w:rsidRPr="002B68A9">
              <w:t>DC_1A-41A-42C_n79A</w:t>
            </w:r>
          </w:p>
        </w:tc>
        <w:tc>
          <w:tcPr>
            <w:tcW w:w="3212" w:type="dxa"/>
          </w:tcPr>
          <w:p w14:paraId="58D48776" w14:textId="77777777" w:rsidR="00252365" w:rsidRPr="002B68A9" w:rsidRDefault="00252365" w:rsidP="00252365">
            <w:pPr>
              <w:pStyle w:val="TAC"/>
            </w:pPr>
            <w:r w:rsidRPr="002B68A9">
              <w:t>DC_1A_n79A</w:t>
            </w:r>
          </w:p>
          <w:p w14:paraId="6C5DB067" w14:textId="77777777" w:rsidR="00252365" w:rsidRPr="002B68A9" w:rsidRDefault="00252365" w:rsidP="00F70105">
            <w:pPr>
              <w:pStyle w:val="TAC"/>
            </w:pPr>
            <w:r w:rsidRPr="002B68A9">
              <w:t>DC_41A_n79A</w:t>
            </w:r>
          </w:p>
        </w:tc>
        <w:tc>
          <w:tcPr>
            <w:tcW w:w="0" w:type="auto"/>
            <w:shd w:val="clear" w:color="auto" w:fill="auto"/>
            <w:noWrap/>
            <w:vAlign w:val="center"/>
          </w:tcPr>
          <w:p w14:paraId="614546E4" w14:textId="77777777" w:rsidR="00252365" w:rsidRPr="002B68A9" w:rsidRDefault="00252365" w:rsidP="00252365">
            <w:pPr>
              <w:pStyle w:val="TAC"/>
              <w:rPr>
                <w:rFonts w:cs="Arial"/>
                <w:lang w:eastAsia="ja-JP"/>
              </w:rPr>
            </w:pPr>
            <w:r w:rsidRPr="002B68A9">
              <w:rPr>
                <w:rFonts w:cs="Arial"/>
                <w:lang w:eastAsia="ja-JP"/>
              </w:rPr>
              <w:t>CA_1A-41A-42C</w:t>
            </w:r>
          </w:p>
        </w:tc>
        <w:tc>
          <w:tcPr>
            <w:tcW w:w="0" w:type="auto"/>
            <w:vAlign w:val="center"/>
          </w:tcPr>
          <w:p w14:paraId="39BD9330" w14:textId="77777777" w:rsidR="00252365" w:rsidRPr="002B68A9" w:rsidRDefault="00252365" w:rsidP="00252365">
            <w:pPr>
              <w:pStyle w:val="TAC"/>
            </w:pPr>
            <w:r w:rsidRPr="002B68A9">
              <w:t>n79A</w:t>
            </w:r>
          </w:p>
        </w:tc>
      </w:tr>
      <w:tr w:rsidR="002B68A9" w:rsidRPr="002B68A9" w14:paraId="05F08310" w14:textId="77777777" w:rsidTr="003A394E">
        <w:trPr>
          <w:trHeight w:val="288"/>
          <w:jc w:val="center"/>
        </w:trPr>
        <w:tc>
          <w:tcPr>
            <w:tcW w:w="2136" w:type="dxa"/>
            <w:shd w:val="clear" w:color="auto" w:fill="auto"/>
            <w:noWrap/>
            <w:vAlign w:val="center"/>
          </w:tcPr>
          <w:p w14:paraId="613058AF" w14:textId="77777777" w:rsidR="00252365" w:rsidRPr="002B68A9" w:rsidRDefault="00252365" w:rsidP="00252365">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1A-41C-42A</w:t>
            </w:r>
            <w:r w:rsidRPr="002B68A9">
              <w:rPr>
                <w:rFonts w:cs="Arial"/>
                <w:lang w:val="sv-SE" w:eastAsia="ja-JP"/>
              </w:rPr>
              <w:t>_</w:t>
            </w:r>
            <w:r w:rsidRPr="002B68A9">
              <w:rPr>
                <w:rFonts w:cs="Arial" w:hint="eastAsia"/>
                <w:lang w:eastAsia="ja-JP"/>
              </w:rPr>
              <w:t>n79A</w:t>
            </w:r>
          </w:p>
        </w:tc>
        <w:tc>
          <w:tcPr>
            <w:tcW w:w="3212" w:type="dxa"/>
          </w:tcPr>
          <w:p w14:paraId="16C708F2" w14:textId="77777777" w:rsidR="00252365" w:rsidRPr="002B68A9" w:rsidRDefault="00252365" w:rsidP="00252365">
            <w:pPr>
              <w:pStyle w:val="TAC"/>
            </w:pPr>
            <w:r w:rsidRPr="002B68A9">
              <w:t>DC_1A_n79A</w:t>
            </w:r>
          </w:p>
          <w:p w14:paraId="6CAED772" w14:textId="77777777" w:rsidR="00252365" w:rsidRPr="002B68A9" w:rsidRDefault="00252365" w:rsidP="00F70105">
            <w:pPr>
              <w:pStyle w:val="TAC"/>
            </w:pPr>
            <w:r w:rsidRPr="002B68A9">
              <w:t>DC_41A_n79A</w:t>
            </w:r>
          </w:p>
        </w:tc>
        <w:tc>
          <w:tcPr>
            <w:tcW w:w="0" w:type="auto"/>
            <w:shd w:val="clear" w:color="auto" w:fill="auto"/>
            <w:noWrap/>
            <w:vAlign w:val="center"/>
          </w:tcPr>
          <w:p w14:paraId="0A8C1EB6" w14:textId="77777777" w:rsidR="00252365" w:rsidRPr="002B68A9" w:rsidRDefault="00252365" w:rsidP="00252365">
            <w:pPr>
              <w:pStyle w:val="TAC"/>
              <w:rPr>
                <w:rFonts w:cs="Arial"/>
                <w:lang w:eastAsia="ja-JP"/>
              </w:rPr>
            </w:pPr>
            <w:r w:rsidRPr="002B68A9">
              <w:rPr>
                <w:rFonts w:cs="Arial"/>
                <w:lang w:eastAsia="ja-JP"/>
              </w:rPr>
              <w:t>CA_1A-41C-42A</w:t>
            </w:r>
          </w:p>
        </w:tc>
        <w:tc>
          <w:tcPr>
            <w:tcW w:w="0" w:type="auto"/>
            <w:vAlign w:val="center"/>
          </w:tcPr>
          <w:p w14:paraId="3C82EDFB" w14:textId="77777777" w:rsidR="00252365" w:rsidRPr="002B68A9" w:rsidRDefault="00252365" w:rsidP="00252365">
            <w:pPr>
              <w:pStyle w:val="TAC"/>
            </w:pPr>
            <w:r w:rsidRPr="002B68A9">
              <w:t>n79A</w:t>
            </w:r>
          </w:p>
        </w:tc>
      </w:tr>
      <w:tr w:rsidR="002B68A9" w:rsidRPr="002B68A9" w14:paraId="236E1E1D" w14:textId="77777777" w:rsidTr="00C42558">
        <w:trPr>
          <w:trHeight w:val="288"/>
          <w:jc w:val="center"/>
        </w:trPr>
        <w:tc>
          <w:tcPr>
            <w:tcW w:w="2136" w:type="dxa"/>
            <w:shd w:val="clear" w:color="auto" w:fill="auto"/>
            <w:noWrap/>
            <w:vAlign w:val="center"/>
          </w:tcPr>
          <w:p w14:paraId="76E0BE39" w14:textId="77777777" w:rsidR="00252365" w:rsidRPr="002B68A9" w:rsidRDefault="00252365" w:rsidP="00252365">
            <w:pPr>
              <w:pStyle w:val="TAC"/>
              <w:rPr>
                <w:rFonts w:cs="Arial"/>
                <w:lang w:eastAsia="zh-CN"/>
              </w:rPr>
            </w:pPr>
            <w:r w:rsidRPr="002B68A9">
              <w:rPr>
                <w:rFonts w:cs="Arial" w:hint="eastAsia"/>
                <w:lang w:eastAsia="ja-JP"/>
              </w:rPr>
              <w:t>DC</w:t>
            </w:r>
            <w:r w:rsidRPr="002B68A9">
              <w:rPr>
                <w:rFonts w:cs="Arial"/>
              </w:rPr>
              <w:t>_</w:t>
            </w:r>
            <w:r w:rsidRPr="002B68A9">
              <w:rPr>
                <w:rFonts w:cs="Arial" w:hint="eastAsia"/>
                <w:lang w:eastAsia="ja-JP"/>
              </w:rPr>
              <w:t>1A-41C-42</w:t>
            </w:r>
            <w:r w:rsidRPr="002B68A9">
              <w:rPr>
                <w:rFonts w:cs="Arial" w:hint="eastAsia"/>
                <w:lang w:eastAsia="zh-CN"/>
              </w:rPr>
              <w:t>C</w:t>
            </w:r>
            <w:r w:rsidRPr="002B68A9">
              <w:rPr>
                <w:rFonts w:cs="Arial"/>
                <w:lang w:val="sv-SE" w:eastAsia="ja-JP"/>
              </w:rPr>
              <w:t>_</w:t>
            </w:r>
            <w:r w:rsidRPr="002B68A9">
              <w:rPr>
                <w:rFonts w:cs="Arial" w:hint="eastAsia"/>
                <w:lang w:eastAsia="ja-JP"/>
              </w:rPr>
              <w:t>n77A</w:t>
            </w:r>
          </w:p>
        </w:tc>
        <w:tc>
          <w:tcPr>
            <w:tcW w:w="3212" w:type="dxa"/>
          </w:tcPr>
          <w:p w14:paraId="26EE8080" w14:textId="77777777" w:rsidR="00252365" w:rsidRPr="002B68A9" w:rsidRDefault="00252365" w:rsidP="00252365">
            <w:pPr>
              <w:pStyle w:val="TAC"/>
            </w:pPr>
            <w:r w:rsidRPr="002B68A9">
              <w:t>DC_1A_n7</w:t>
            </w:r>
            <w:r w:rsidRPr="002B68A9">
              <w:rPr>
                <w:rFonts w:hint="eastAsia"/>
                <w:lang w:eastAsia="zh-CN"/>
              </w:rPr>
              <w:t>7</w:t>
            </w:r>
            <w:r w:rsidRPr="002B68A9">
              <w:t>A</w:t>
            </w:r>
          </w:p>
          <w:p w14:paraId="26C488A4" w14:textId="77777777" w:rsidR="00252365" w:rsidRPr="002B68A9" w:rsidRDefault="00252365" w:rsidP="00252365">
            <w:pPr>
              <w:pStyle w:val="TAC"/>
              <w:rPr>
                <w:noProof/>
                <w:lang w:eastAsia="zh-CN"/>
              </w:rPr>
            </w:pPr>
            <w:r w:rsidRPr="002B68A9">
              <w:t>DC_41</w:t>
            </w:r>
            <w:r w:rsidRPr="002B68A9">
              <w:rPr>
                <w:rFonts w:hint="eastAsia"/>
                <w:lang w:eastAsia="zh-CN"/>
              </w:rPr>
              <w:t>A</w:t>
            </w:r>
            <w:r w:rsidRPr="002B68A9">
              <w:t>_n</w:t>
            </w:r>
            <w:r w:rsidRPr="002B68A9">
              <w:rPr>
                <w:rFonts w:hint="eastAsia"/>
                <w:lang w:eastAsia="zh-CN"/>
              </w:rPr>
              <w:t>77</w:t>
            </w:r>
            <w:r w:rsidRPr="002B68A9">
              <w:t>A</w:t>
            </w:r>
          </w:p>
        </w:tc>
        <w:tc>
          <w:tcPr>
            <w:tcW w:w="0" w:type="auto"/>
            <w:shd w:val="clear" w:color="auto" w:fill="auto"/>
            <w:noWrap/>
            <w:vAlign w:val="center"/>
          </w:tcPr>
          <w:p w14:paraId="5CBAC2C2" w14:textId="77777777" w:rsidR="00252365" w:rsidRPr="002B68A9" w:rsidRDefault="00252365" w:rsidP="00252365">
            <w:pPr>
              <w:pStyle w:val="TAC"/>
              <w:rPr>
                <w:noProof/>
                <w:lang w:eastAsia="zh-CN"/>
              </w:rPr>
            </w:pPr>
            <w:r w:rsidRPr="002B68A9">
              <w:rPr>
                <w:rFonts w:cs="Arial"/>
                <w:lang w:eastAsia="ja-JP"/>
              </w:rPr>
              <w:t>CA_1A-41C-42</w:t>
            </w:r>
            <w:r w:rsidRPr="002B68A9">
              <w:rPr>
                <w:rFonts w:cs="Arial" w:hint="eastAsia"/>
                <w:lang w:eastAsia="zh-CN"/>
              </w:rPr>
              <w:t>C</w:t>
            </w:r>
          </w:p>
        </w:tc>
        <w:tc>
          <w:tcPr>
            <w:tcW w:w="0" w:type="auto"/>
            <w:vAlign w:val="center"/>
          </w:tcPr>
          <w:p w14:paraId="03CE7BC0" w14:textId="77777777" w:rsidR="00252365" w:rsidRPr="002B68A9" w:rsidRDefault="00252365" w:rsidP="00252365">
            <w:pPr>
              <w:pStyle w:val="TAC"/>
              <w:rPr>
                <w:noProof/>
                <w:lang w:eastAsia="zh-CN"/>
              </w:rPr>
            </w:pPr>
            <w:r w:rsidRPr="002B68A9">
              <w:t>n7</w:t>
            </w:r>
            <w:r w:rsidRPr="002B68A9">
              <w:rPr>
                <w:rFonts w:hint="eastAsia"/>
                <w:lang w:eastAsia="zh-CN"/>
              </w:rPr>
              <w:t>7</w:t>
            </w:r>
            <w:r w:rsidRPr="002B68A9">
              <w:t>A</w:t>
            </w:r>
          </w:p>
        </w:tc>
      </w:tr>
      <w:tr w:rsidR="002B68A9" w:rsidRPr="002B68A9" w14:paraId="46BB2AF3" w14:textId="77777777" w:rsidTr="00C42558">
        <w:trPr>
          <w:trHeight w:val="288"/>
          <w:jc w:val="center"/>
        </w:trPr>
        <w:tc>
          <w:tcPr>
            <w:tcW w:w="2136" w:type="dxa"/>
            <w:shd w:val="clear" w:color="auto" w:fill="auto"/>
            <w:noWrap/>
            <w:vAlign w:val="center"/>
          </w:tcPr>
          <w:p w14:paraId="5285FC33" w14:textId="77777777" w:rsidR="00252365" w:rsidRPr="002B68A9" w:rsidRDefault="00252365" w:rsidP="00252365">
            <w:pPr>
              <w:pStyle w:val="TAC"/>
              <w:rPr>
                <w:rFonts w:cs="Arial"/>
                <w:lang w:eastAsia="zh-CN"/>
              </w:rPr>
            </w:pPr>
            <w:r w:rsidRPr="002B68A9">
              <w:rPr>
                <w:rFonts w:cs="Arial" w:hint="eastAsia"/>
                <w:lang w:eastAsia="ja-JP"/>
              </w:rPr>
              <w:t>DC</w:t>
            </w:r>
            <w:r w:rsidRPr="002B68A9">
              <w:rPr>
                <w:rFonts w:cs="Arial"/>
              </w:rPr>
              <w:t>_</w:t>
            </w:r>
            <w:r w:rsidRPr="002B68A9">
              <w:rPr>
                <w:rFonts w:cs="Arial" w:hint="eastAsia"/>
                <w:lang w:eastAsia="ja-JP"/>
              </w:rPr>
              <w:t>1A-41C-42</w:t>
            </w:r>
            <w:r w:rsidRPr="002B68A9">
              <w:rPr>
                <w:rFonts w:cs="Arial" w:hint="eastAsia"/>
                <w:lang w:eastAsia="zh-CN"/>
              </w:rPr>
              <w:t>C</w:t>
            </w:r>
            <w:r w:rsidRPr="002B68A9">
              <w:rPr>
                <w:rFonts w:cs="Arial"/>
                <w:lang w:val="sv-SE" w:eastAsia="ja-JP"/>
              </w:rPr>
              <w:t>_</w:t>
            </w:r>
            <w:r w:rsidRPr="002B68A9">
              <w:rPr>
                <w:rFonts w:cs="Arial" w:hint="eastAsia"/>
                <w:lang w:eastAsia="ja-JP"/>
              </w:rPr>
              <w:t>n7</w:t>
            </w:r>
            <w:r w:rsidRPr="002B68A9">
              <w:rPr>
                <w:rFonts w:cs="Arial" w:hint="eastAsia"/>
                <w:lang w:eastAsia="zh-CN"/>
              </w:rPr>
              <w:t>8</w:t>
            </w:r>
            <w:r w:rsidRPr="002B68A9">
              <w:rPr>
                <w:rFonts w:cs="Arial" w:hint="eastAsia"/>
                <w:lang w:eastAsia="ja-JP"/>
              </w:rPr>
              <w:t>A</w:t>
            </w:r>
          </w:p>
        </w:tc>
        <w:tc>
          <w:tcPr>
            <w:tcW w:w="3212" w:type="dxa"/>
          </w:tcPr>
          <w:p w14:paraId="79291D2C" w14:textId="77777777" w:rsidR="00252365" w:rsidRPr="002B68A9" w:rsidRDefault="00252365" w:rsidP="00252365">
            <w:pPr>
              <w:pStyle w:val="TAC"/>
            </w:pPr>
            <w:r w:rsidRPr="002B68A9">
              <w:t>DC_1A_n7</w:t>
            </w:r>
            <w:r w:rsidRPr="002B68A9">
              <w:rPr>
                <w:rFonts w:hint="eastAsia"/>
                <w:lang w:eastAsia="zh-CN"/>
              </w:rPr>
              <w:t>8</w:t>
            </w:r>
            <w:r w:rsidRPr="002B68A9">
              <w:t>A</w:t>
            </w:r>
          </w:p>
          <w:p w14:paraId="3951095C" w14:textId="77777777" w:rsidR="00252365" w:rsidRPr="002B68A9" w:rsidRDefault="00252365" w:rsidP="00252365">
            <w:pPr>
              <w:pStyle w:val="TAC"/>
              <w:rPr>
                <w:noProof/>
                <w:lang w:eastAsia="zh-CN"/>
              </w:rPr>
            </w:pPr>
            <w:r w:rsidRPr="002B68A9">
              <w:t>DC_41</w:t>
            </w:r>
            <w:r w:rsidRPr="002B68A9">
              <w:rPr>
                <w:rFonts w:hint="eastAsia"/>
                <w:lang w:eastAsia="zh-CN"/>
              </w:rPr>
              <w:t>A</w:t>
            </w:r>
            <w:r w:rsidRPr="002B68A9">
              <w:t>_n</w:t>
            </w:r>
            <w:r w:rsidRPr="002B68A9">
              <w:rPr>
                <w:rFonts w:hint="eastAsia"/>
                <w:lang w:eastAsia="zh-CN"/>
              </w:rPr>
              <w:t>78</w:t>
            </w:r>
            <w:r w:rsidRPr="002B68A9">
              <w:t>A</w:t>
            </w:r>
          </w:p>
        </w:tc>
        <w:tc>
          <w:tcPr>
            <w:tcW w:w="0" w:type="auto"/>
            <w:shd w:val="clear" w:color="auto" w:fill="auto"/>
            <w:noWrap/>
            <w:vAlign w:val="center"/>
          </w:tcPr>
          <w:p w14:paraId="74E0E94F" w14:textId="77777777" w:rsidR="00252365" w:rsidRPr="002B68A9" w:rsidRDefault="00252365" w:rsidP="00252365">
            <w:pPr>
              <w:pStyle w:val="TAC"/>
              <w:rPr>
                <w:noProof/>
                <w:lang w:eastAsia="zh-CN"/>
              </w:rPr>
            </w:pPr>
            <w:r w:rsidRPr="002B68A9">
              <w:rPr>
                <w:rFonts w:cs="Arial"/>
                <w:lang w:eastAsia="ja-JP"/>
              </w:rPr>
              <w:t>CA_1A-41C-42</w:t>
            </w:r>
            <w:r w:rsidRPr="002B68A9">
              <w:rPr>
                <w:rFonts w:cs="Arial" w:hint="eastAsia"/>
                <w:lang w:eastAsia="zh-CN"/>
              </w:rPr>
              <w:t>C</w:t>
            </w:r>
          </w:p>
        </w:tc>
        <w:tc>
          <w:tcPr>
            <w:tcW w:w="0" w:type="auto"/>
            <w:vAlign w:val="center"/>
          </w:tcPr>
          <w:p w14:paraId="73636233" w14:textId="77777777" w:rsidR="00252365" w:rsidRPr="002B68A9" w:rsidRDefault="00252365" w:rsidP="00252365">
            <w:pPr>
              <w:pStyle w:val="TAC"/>
              <w:rPr>
                <w:noProof/>
                <w:lang w:eastAsia="zh-CN"/>
              </w:rPr>
            </w:pPr>
            <w:r w:rsidRPr="002B68A9">
              <w:t>n7</w:t>
            </w:r>
            <w:r w:rsidRPr="002B68A9">
              <w:rPr>
                <w:rFonts w:hint="eastAsia"/>
                <w:lang w:eastAsia="zh-CN"/>
              </w:rPr>
              <w:t>8</w:t>
            </w:r>
            <w:r w:rsidRPr="002B68A9">
              <w:t>A</w:t>
            </w:r>
          </w:p>
        </w:tc>
      </w:tr>
      <w:tr w:rsidR="002B68A9" w:rsidRPr="002B68A9" w14:paraId="2D3B3E24" w14:textId="77777777" w:rsidTr="00C42558">
        <w:trPr>
          <w:trHeight w:val="288"/>
          <w:jc w:val="center"/>
        </w:trPr>
        <w:tc>
          <w:tcPr>
            <w:tcW w:w="2136" w:type="dxa"/>
            <w:shd w:val="clear" w:color="auto" w:fill="auto"/>
            <w:noWrap/>
            <w:vAlign w:val="center"/>
          </w:tcPr>
          <w:p w14:paraId="156B7FD3" w14:textId="77777777" w:rsidR="00252365" w:rsidRPr="002B68A9" w:rsidRDefault="00252365" w:rsidP="00252365">
            <w:pPr>
              <w:pStyle w:val="TAC"/>
              <w:rPr>
                <w:rFonts w:cs="Arial"/>
                <w:lang w:eastAsia="zh-CN"/>
              </w:rPr>
            </w:pPr>
            <w:r w:rsidRPr="002B68A9">
              <w:rPr>
                <w:rFonts w:cs="Arial" w:hint="eastAsia"/>
                <w:lang w:eastAsia="ja-JP"/>
              </w:rPr>
              <w:t>DC</w:t>
            </w:r>
            <w:r w:rsidRPr="002B68A9">
              <w:rPr>
                <w:rFonts w:cs="Arial"/>
              </w:rPr>
              <w:t>_</w:t>
            </w:r>
            <w:r w:rsidRPr="002B68A9">
              <w:rPr>
                <w:rFonts w:cs="Arial" w:hint="eastAsia"/>
                <w:lang w:eastAsia="ja-JP"/>
              </w:rPr>
              <w:t>1A-41C-42</w:t>
            </w:r>
            <w:r w:rsidRPr="002B68A9">
              <w:rPr>
                <w:rFonts w:cs="Arial" w:hint="eastAsia"/>
                <w:lang w:eastAsia="zh-CN"/>
              </w:rPr>
              <w:t>C</w:t>
            </w:r>
            <w:r w:rsidRPr="002B68A9">
              <w:rPr>
                <w:rFonts w:cs="Arial"/>
                <w:lang w:val="sv-SE" w:eastAsia="ja-JP"/>
              </w:rPr>
              <w:t>_</w:t>
            </w:r>
            <w:r w:rsidRPr="002B68A9">
              <w:rPr>
                <w:rFonts w:cs="Arial" w:hint="eastAsia"/>
                <w:lang w:eastAsia="ja-JP"/>
              </w:rPr>
              <w:t>n7</w:t>
            </w:r>
            <w:r w:rsidRPr="002B68A9">
              <w:rPr>
                <w:rFonts w:cs="Arial" w:hint="eastAsia"/>
                <w:lang w:eastAsia="zh-CN"/>
              </w:rPr>
              <w:t>9</w:t>
            </w:r>
            <w:r w:rsidRPr="002B68A9">
              <w:rPr>
                <w:rFonts w:cs="Arial" w:hint="eastAsia"/>
                <w:lang w:eastAsia="ja-JP"/>
              </w:rPr>
              <w:t>A</w:t>
            </w:r>
          </w:p>
        </w:tc>
        <w:tc>
          <w:tcPr>
            <w:tcW w:w="3212" w:type="dxa"/>
          </w:tcPr>
          <w:p w14:paraId="5813896F" w14:textId="77777777" w:rsidR="00252365" w:rsidRPr="002B68A9" w:rsidRDefault="00252365" w:rsidP="00252365">
            <w:pPr>
              <w:pStyle w:val="TAC"/>
            </w:pPr>
            <w:r w:rsidRPr="002B68A9">
              <w:t>DC_1A_n79A</w:t>
            </w:r>
          </w:p>
          <w:p w14:paraId="008C419E" w14:textId="77777777" w:rsidR="00252365" w:rsidRPr="002B68A9" w:rsidRDefault="00252365" w:rsidP="00252365">
            <w:pPr>
              <w:pStyle w:val="TAC"/>
              <w:rPr>
                <w:noProof/>
                <w:lang w:eastAsia="zh-CN"/>
              </w:rPr>
            </w:pPr>
            <w:r w:rsidRPr="002B68A9">
              <w:t>DC_41</w:t>
            </w:r>
            <w:r w:rsidRPr="002B68A9">
              <w:rPr>
                <w:rFonts w:hint="eastAsia"/>
                <w:lang w:eastAsia="zh-CN"/>
              </w:rPr>
              <w:t>A</w:t>
            </w:r>
            <w:r w:rsidRPr="002B68A9">
              <w:t>_n79A</w:t>
            </w:r>
          </w:p>
        </w:tc>
        <w:tc>
          <w:tcPr>
            <w:tcW w:w="0" w:type="auto"/>
            <w:shd w:val="clear" w:color="auto" w:fill="auto"/>
            <w:noWrap/>
            <w:vAlign w:val="center"/>
          </w:tcPr>
          <w:p w14:paraId="1FBDF928" w14:textId="77777777" w:rsidR="00252365" w:rsidRPr="002B68A9" w:rsidRDefault="00252365" w:rsidP="00252365">
            <w:pPr>
              <w:pStyle w:val="TAC"/>
              <w:rPr>
                <w:noProof/>
                <w:lang w:eastAsia="zh-CN"/>
              </w:rPr>
            </w:pPr>
            <w:r w:rsidRPr="002B68A9">
              <w:rPr>
                <w:rFonts w:cs="Arial"/>
                <w:lang w:eastAsia="ja-JP"/>
              </w:rPr>
              <w:t>CA_1A-41C-42</w:t>
            </w:r>
            <w:r w:rsidRPr="002B68A9">
              <w:rPr>
                <w:rFonts w:cs="Arial" w:hint="eastAsia"/>
                <w:lang w:eastAsia="zh-CN"/>
              </w:rPr>
              <w:t>C</w:t>
            </w:r>
          </w:p>
        </w:tc>
        <w:tc>
          <w:tcPr>
            <w:tcW w:w="0" w:type="auto"/>
            <w:vAlign w:val="center"/>
          </w:tcPr>
          <w:p w14:paraId="560C3432" w14:textId="77777777" w:rsidR="00252365" w:rsidRPr="002B68A9" w:rsidRDefault="00252365" w:rsidP="00252365">
            <w:pPr>
              <w:pStyle w:val="TAC"/>
              <w:rPr>
                <w:noProof/>
                <w:lang w:eastAsia="zh-CN"/>
              </w:rPr>
            </w:pPr>
            <w:r w:rsidRPr="002B68A9">
              <w:t>n79A</w:t>
            </w:r>
          </w:p>
        </w:tc>
      </w:tr>
      <w:tr w:rsidR="002B68A9" w:rsidRPr="002B68A9" w14:paraId="5E84C8B8" w14:textId="77777777" w:rsidTr="00C42558">
        <w:trPr>
          <w:trHeight w:val="288"/>
          <w:jc w:val="center"/>
        </w:trPr>
        <w:tc>
          <w:tcPr>
            <w:tcW w:w="2136" w:type="dxa"/>
            <w:shd w:val="clear" w:color="auto" w:fill="auto"/>
            <w:noWrap/>
            <w:vAlign w:val="center"/>
          </w:tcPr>
          <w:p w14:paraId="54CBB050" w14:textId="460A04EA" w:rsidR="00252365" w:rsidRPr="002B68A9" w:rsidRDefault="00252365" w:rsidP="00252365">
            <w:pPr>
              <w:pStyle w:val="TAC"/>
              <w:rPr>
                <w:rFonts w:cs="Arial"/>
                <w:lang w:eastAsia="ja-JP"/>
              </w:rPr>
            </w:pPr>
            <w:r w:rsidRPr="002B68A9">
              <w:rPr>
                <w:rFonts w:cs="Arial" w:hint="eastAsia"/>
                <w:lang w:eastAsia="zh-CN"/>
              </w:rPr>
              <w:t>DC</w:t>
            </w:r>
            <w:r w:rsidRPr="002B68A9">
              <w:rPr>
                <w:rFonts w:cs="Arial"/>
              </w:rPr>
              <w:t>_</w:t>
            </w:r>
            <w:r w:rsidRPr="002B68A9">
              <w:rPr>
                <w:rFonts w:cs="Arial" w:hint="eastAsia"/>
                <w:lang w:eastAsia="zh-CN"/>
              </w:rPr>
              <w:t>2</w:t>
            </w:r>
            <w:r w:rsidRPr="002B68A9">
              <w:rPr>
                <w:rFonts w:cs="Arial"/>
              </w:rPr>
              <w:t>A-</w:t>
            </w:r>
            <w:r w:rsidRPr="002B68A9">
              <w:rPr>
                <w:rFonts w:cs="Arial" w:hint="eastAsia"/>
                <w:lang w:eastAsia="zh-CN"/>
              </w:rPr>
              <w:t>66A-(</w:t>
            </w:r>
            <w:r w:rsidRPr="002B68A9">
              <w:rPr>
                <w:rFonts w:cs="Arial"/>
              </w:rPr>
              <w:t>n</w:t>
            </w:r>
            <w:r w:rsidRPr="002B68A9">
              <w:rPr>
                <w:rFonts w:cs="Arial" w:hint="eastAsia"/>
                <w:lang w:eastAsia="zh-CN"/>
              </w:rPr>
              <w:t>)71</w:t>
            </w:r>
            <w:r w:rsidR="00343E28">
              <w:rPr>
                <w:rFonts w:cs="Arial"/>
                <w:lang w:eastAsia="zh-CN"/>
              </w:rPr>
              <w:t>AA</w:t>
            </w:r>
          </w:p>
        </w:tc>
        <w:tc>
          <w:tcPr>
            <w:tcW w:w="3212" w:type="dxa"/>
          </w:tcPr>
          <w:p w14:paraId="2537C09C" w14:textId="77777777" w:rsidR="00252365" w:rsidRPr="002B68A9" w:rsidRDefault="00252365" w:rsidP="00252365">
            <w:pPr>
              <w:pStyle w:val="TAC"/>
              <w:rPr>
                <w:noProof/>
                <w:lang w:eastAsia="zh-CN"/>
              </w:rPr>
            </w:pPr>
            <w:r w:rsidRPr="002B68A9">
              <w:rPr>
                <w:noProof/>
                <w:lang w:eastAsia="zh-CN"/>
              </w:rPr>
              <w:t>DC_2A_n71</w:t>
            </w:r>
            <w:r w:rsidRPr="002B68A9">
              <w:rPr>
                <w:rFonts w:hint="eastAsia"/>
                <w:noProof/>
                <w:lang w:eastAsia="zh-CN"/>
              </w:rPr>
              <w:t>A</w:t>
            </w:r>
          </w:p>
          <w:p w14:paraId="66E4E873" w14:textId="77777777" w:rsidR="00252365" w:rsidRPr="002B68A9" w:rsidRDefault="00252365" w:rsidP="00252365">
            <w:pPr>
              <w:pStyle w:val="TAC"/>
              <w:rPr>
                <w:noProof/>
                <w:lang w:eastAsia="zh-CN"/>
              </w:rPr>
            </w:pPr>
            <w:r w:rsidRPr="002B68A9">
              <w:rPr>
                <w:noProof/>
                <w:lang w:eastAsia="zh-CN"/>
              </w:rPr>
              <w:t>DC_66A_n71</w:t>
            </w:r>
            <w:r w:rsidRPr="002B68A9">
              <w:rPr>
                <w:rFonts w:hint="eastAsia"/>
                <w:noProof/>
                <w:lang w:eastAsia="zh-CN"/>
              </w:rPr>
              <w:t>A</w:t>
            </w:r>
          </w:p>
          <w:p w14:paraId="76B6846D" w14:textId="096B71E2" w:rsidR="00252365" w:rsidRPr="002B68A9" w:rsidRDefault="00252365" w:rsidP="00252365">
            <w:pPr>
              <w:pStyle w:val="TAC"/>
            </w:pPr>
            <w:r w:rsidRPr="002B68A9">
              <w:rPr>
                <w:rFonts w:hint="eastAsia"/>
                <w:noProof/>
                <w:lang w:eastAsia="zh-CN"/>
              </w:rPr>
              <w:t>DC_(n)71</w:t>
            </w:r>
            <w:r w:rsidR="00343E28">
              <w:rPr>
                <w:noProof/>
                <w:lang w:eastAsia="zh-CN"/>
              </w:rPr>
              <w:t>AA</w:t>
            </w:r>
          </w:p>
        </w:tc>
        <w:tc>
          <w:tcPr>
            <w:tcW w:w="0" w:type="auto"/>
            <w:shd w:val="clear" w:color="auto" w:fill="auto"/>
            <w:noWrap/>
            <w:vAlign w:val="center"/>
          </w:tcPr>
          <w:p w14:paraId="53034514" w14:textId="77777777" w:rsidR="00252365" w:rsidRPr="002B68A9" w:rsidRDefault="00252365" w:rsidP="00252365">
            <w:pPr>
              <w:pStyle w:val="TAC"/>
              <w:rPr>
                <w:rFonts w:cs="Arial"/>
                <w:lang w:eastAsia="ja-JP"/>
              </w:rPr>
            </w:pPr>
            <w:r w:rsidRPr="002B68A9">
              <w:rPr>
                <w:rFonts w:hint="eastAsia"/>
                <w:noProof/>
                <w:lang w:eastAsia="zh-CN"/>
              </w:rPr>
              <w:t>CA</w:t>
            </w:r>
            <w:r w:rsidR="00BA1E4D" w:rsidRPr="002B68A9">
              <w:rPr>
                <w:noProof/>
                <w:lang w:eastAsia="zh-CN"/>
              </w:rPr>
              <w:t>_</w:t>
            </w:r>
            <w:r w:rsidRPr="002B68A9">
              <w:rPr>
                <w:noProof/>
                <w:lang w:eastAsia="zh-CN"/>
              </w:rPr>
              <w:t>2A-66A-</w:t>
            </w:r>
            <w:r w:rsidRPr="002B68A9">
              <w:rPr>
                <w:rFonts w:hint="eastAsia"/>
                <w:noProof/>
                <w:lang w:eastAsia="zh-CN"/>
              </w:rPr>
              <w:t>71A</w:t>
            </w:r>
          </w:p>
        </w:tc>
        <w:tc>
          <w:tcPr>
            <w:tcW w:w="0" w:type="auto"/>
            <w:vAlign w:val="center"/>
          </w:tcPr>
          <w:p w14:paraId="3F7DF74B" w14:textId="77777777" w:rsidR="00252365" w:rsidRPr="002B68A9" w:rsidRDefault="00252365" w:rsidP="00252365">
            <w:pPr>
              <w:pStyle w:val="TAC"/>
            </w:pPr>
            <w:r w:rsidRPr="002B68A9">
              <w:rPr>
                <w:rFonts w:hint="eastAsia"/>
                <w:noProof/>
                <w:lang w:eastAsia="zh-CN"/>
              </w:rPr>
              <w:t>n</w:t>
            </w:r>
            <w:r w:rsidRPr="002B68A9">
              <w:rPr>
                <w:noProof/>
                <w:lang w:eastAsia="zh-CN"/>
              </w:rPr>
              <w:t>71</w:t>
            </w:r>
            <w:r w:rsidRPr="002B68A9">
              <w:rPr>
                <w:rFonts w:hint="eastAsia"/>
                <w:noProof/>
                <w:lang w:eastAsia="zh-CN"/>
              </w:rPr>
              <w:t>A</w:t>
            </w:r>
          </w:p>
        </w:tc>
      </w:tr>
      <w:tr w:rsidR="002B68A9" w:rsidRPr="002B68A9" w14:paraId="054F141B" w14:textId="77777777" w:rsidTr="001310A1">
        <w:trPr>
          <w:trHeight w:val="288"/>
          <w:jc w:val="center"/>
        </w:trPr>
        <w:tc>
          <w:tcPr>
            <w:tcW w:w="2136" w:type="dxa"/>
            <w:shd w:val="clear" w:color="auto" w:fill="auto"/>
            <w:noWrap/>
            <w:vAlign w:val="center"/>
          </w:tcPr>
          <w:p w14:paraId="271517D5" w14:textId="77777777" w:rsidR="00252365" w:rsidRPr="002B68A9" w:rsidRDefault="00252365" w:rsidP="00252365">
            <w:pPr>
              <w:pStyle w:val="TAC"/>
              <w:rPr>
                <w:lang w:val="fi-FI" w:eastAsia="fi-FI"/>
              </w:rPr>
            </w:pPr>
            <w:r w:rsidRPr="002B68A9">
              <w:rPr>
                <w:lang w:val="fi-FI" w:eastAsia="fi-FI"/>
              </w:rPr>
              <w:t>DC_3A-5A-7A-7A_n78A</w:t>
            </w:r>
          </w:p>
        </w:tc>
        <w:tc>
          <w:tcPr>
            <w:tcW w:w="3212" w:type="dxa"/>
          </w:tcPr>
          <w:p w14:paraId="6F4009D0" w14:textId="77777777" w:rsidR="00252365" w:rsidRPr="002B68A9" w:rsidRDefault="00252365" w:rsidP="00252365">
            <w:pPr>
              <w:pStyle w:val="TAC"/>
              <w:rPr>
                <w:lang w:val="fi-FI" w:eastAsia="fi-FI"/>
              </w:rPr>
            </w:pPr>
            <w:r w:rsidRPr="002B68A9">
              <w:rPr>
                <w:lang w:val="fi-FI" w:eastAsia="fi-FI"/>
              </w:rPr>
              <w:t>DC_3A_n78A</w:t>
            </w:r>
          </w:p>
          <w:p w14:paraId="06C55CB0" w14:textId="77777777" w:rsidR="00252365" w:rsidRPr="002B68A9" w:rsidRDefault="00252365" w:rsidP="00252365">
            <w:pPr>
              <w:pStyle w:val="TAC"/>
              <w:rPr>
                <w:lang w:val="fi-FI" w:eastAsia="fi-FI"/>
              </w:rPr>
            </w:pPr>
            <w:r w:rsidRPr="002B68A9">
              <w:rPr>
                <w:lang w:val="fi-FI" w:eastAsia="fi-FI"/>
              </w:rPr>
              <w:t>DC_5A_n78A</w:t>
            </w:r>
          </w:p>
          <w:p w14:paraId="5C81839C" w14:textId="77777777" w:rsidR="00252365" w:rsidRPr="002B68A9" w:rsidRDefault="00252365" w:rsidP="00252365">
            <w:pPr>
              <w:pStyle w:val="TAC"/>
              <w:rPr>
                <w:lang w:val="fi-FI" w:eastAsia="fi-FI"/>
              </w:rPr>
            </w:pPr>
            <w:r w:rsidRPr="002B68A9">
              <w:rPr>
                <w:lang w:val="fi-FI" w:eastAsia="fi-FI"/>
              </w:rPr>
              <w:t>DC_7A_n78A</w:t>
            </w:r>
          </w:p>
        </w:tc>
        <w:tc>
          <w:tcPr>
            <w:tcW w:w="0" w:type="auto"/>
            <w:shd w:val="clear" w:color="auto" w:fill="auto"/>
            <w:noWrap/>
            <w:vAlign w:val="center"/>
          </w:tcPr>
          <w:p w14:paraId="6FA2CFEF" w14:textId="77777777" w:rsidR="00252365" w:rsidRPr="002B68A9" w:rsidRDefault="00252365" w:rsidP="00252365">
            <w:pPr>
              <w:pStyle w:val="TAC"/>
              <w:rPr>
                <w:lang w:val="fi-FI" w:eastAsia="fi-FI"/>
              </w:rPr>
            </w:pPr>
            <w:r w:rsidRPr="002B68A9">
              <w:rPr>
                <w:lang w:val="fi-FI" w:eastAsia="fi-FI"/>
              </w:rPr>
              <w:t>CA_3A-5A-7A-7A</w:t>
            </w:r>
          </w:p>
        </w:tc>
        <w:tc>
          <w:tcPr>
            <w:tcW w:w="0" w:type="auto"/>
            <w:vAlign w:val="center"/>
          </w:tcPr>
          <w:p w14:paraId="541002FA" w14:textId="77777777" w:rsidR="00252365" w:rsidRPr="002B68A9" w:rsidRDefault="00252365" w:rsidP="00252365">
            <w:pPr>
              <w:pStyle w:val="TAC"/>
              <w:rPr>
                <w:lang w:val="fi-FI" w:eastAsia="fi-FI"/>
              </w:rPr>
            </w:pPr>
            <w:r w:rsidRPr="002B68A9">
              <w:rPr>
                <w:lang w:val="fi-FI" w:eastAsia="fi-FI"/>
              </w:rPr>
              <w:t>n78A</w:t>
            </w:r>
          </w:p>
        </w:tc>
      </w:tr>
      <w:tr w:rsidR="002B68A9" w:rsidRPr="002B68A9" w14:paraId="04ED5096" w14:textId="77777777" w:rsidTr="001310A1">
        <w:trPr>
          <w:trHeight w:val="288"/>
          <w:jc w:val="center"/>
        </w:trPr>
        <w:tc>
          <w:tcPr>
            <w:tcW w:w="2136" w:type="dxa"/>
            <w:shd w:val="clear" w:color="auto" w:fill="auto"/>
            <w:noWrap/>
            <w:vAlign w:val="center"/>
          </w:tcPr>
          <w:p w14:paraId="45C2F6C5" w14:textId="77777777" w:rsidR="00252365" w:rsidRPr="002B68A9" w:rsidRDefault="00252365" w:rsidP="00252365">
            <w:pPr>
              <w:pStyle w:val="TAC"/>
              <w:rPr>
                <w:lang w:val="fi-FI" w:eastAsia="fi-FI"/>
              </w:rPr>
            </w:pPr>
            <w:r w:rsidRPr="002B68A9">
              <w:rPr>
                <w:lang w:val="fi-FI" w:eastAsia="fi-FI"/>
              </w:rPr>
              <w:t>DC_3A-5A-7A_n78A</w:t>
            </w:r>
          </w:p>
        </w:tc>
        <w:tc>
          <w:tcPr>
            <w:tcW w:w="3212" w:type="dxa"/>
          </w:tcPr>
          <w:p w14:paraId="6381CEC9" w14:textId="77777777" w:rsidR="00252365" w:rsidRPr="002B68A9" w:rsidRDefault="00252365" w:rsidP="00252365">
            <w:pPr>
              <w:pStyle w:val="TAC"/>
              <w:rPr>
                <w:lang w:val="fi-FI" w:eastAsia="fi-FI"/>
              </w:rPr>
            </w:pPr>
            <w:r w:rsidRPr="002B68A9">
              <w:rPr>
                <w:lang w:val="fi-FI" w:eastAsia="fi-FI"/>
              </w:rPr>
              <w:t>DC_3A_n78A</w:t>
            </w:r>
          </w:p>
          <w:p w14:paraId="05E6F274" w14:textId="77777777" w:rsidR="00252365" w:rsidRPr="002B68A9" w:rsidRDefault="00252365" w:rsidP="00252365">
            <w:pPr>
              <w:pStyle w:val="TAC"/>
              <w:rPr>
                <w:lang w:val="fi-FI" w:eastAsia="fi-FI"/>
              </w:rPr>
            </w:pPr>
            <w:r w:rsidRPr="002B68A9">
              <w:rPr>
                <w:lang w:val="fi-FI" w:eastAsia="fi-FI"/>
              </w:rPr>
              <w:t>DC_5A_n78A</w:t>
            </w:r>
          </w:p>
          <w:p w14:paraId="07F0022B" w14:textId="77777777" w:rsidR="00252365" w:rsidRPr="002B68A9" w:rsidRDefault="00252365" w:rsidP="00252365">
            <w:pPr>
              <w:pStyle w:val="TAC"/>
              <w:rPr>
                <w:lang w:val="fi-FI" w:eastAsia="fi-FI"/>
              </w:rPr>
            </w:pPr>
            <w:r w:rsidRPr="002B68A9">
              <w:rPr>
                <w:lang w:val="fi-FI" w:eastAsia="fi-FI"/>
              </w:rPr>
              <w:t>DC_7A_n78A</w:t>
            </w:r>
          </w:p>
        </w:tc>
        <w:tc>
          <w:tcPr>
            <w:tcW w:w="0" w:type="auto"/>
            <w:shd w:val="clear" w:color="auto" w:fill="auto"/>
            <w:noWrap/>
            <w:vAlign w:val="center"/>
          </w:tcPr>
          <w:p w14:paraId="1D8FDDAD" w14:textId="77777777" w:rsidR="00252365" w:rsidRPr="002B68A9" w:rsidRDefault="00252365" w:rsidP="00252365">
            <w:pPr>
              <w:pStyle w:val="TAC"/>
              <w:rPr>
                <w:lang w:val="fi-FI" w:eastAsia="fi-FI"/>
              </w:rPr>
            </w:pPr>
            <w:r w:rsidRPr="002B68A9">
              <w:rPr>
                <w:lang w:val="fi-FI" w:eastAsia="fi-FI"/>
              </w:rPr>
              <w:t>CA_3A-5A-7A</w:t>
            </w:r>
          </w:p>
        </w:tc>
        <w:tc>
          <w:tcPr>
            <w:tcW w:w="0" w:type="auto"/>
            <w:vAlign w:val="center"/>
          </w:tcPr>
          <w:p w14:paraId="3337F636" w14:textId="77777777" w:rsidR="00252365" w:rsidRPr="002B68A9" w:rsidRDefault="00252365" w:rsidP="00252365">
            <w:pPr>
              <w:pStyle w:val="TAC"/>
              <w:rPr>
                <w:lang w:val="fi-FI" w:eastAsia="fi-FI"/>
              </w:rPr>
            </w:pPr>
            <w:r w:rsidRPr="002B68A9">
              <w:rPr>
                <w:lang w:val="fi-FI" w:eastAsia="fi-FI"/>
              </w:rPr>
              <w:t>n78A</w:t>
            </w:r>
          </w:p>
        </w:tc>
      </w:tr>
      <w:tr w:rsidR="002B68A9" w:rsidRPr="002B68A9" w14:paraId="4BEAA8F1" w14:textId="77777777" w:rsidTr="00C42558">
        <w:trPr>
          <w:trHeight w:val="288"/>
          <w:jc w:val="center"/>
        </w:trPr>
        <w:tc>
          <w:tcPr>
            <w:tcW w:w="2136" w:type="dxa"/>
            <w:shd w:val="clear" w:color="auto" w:fill="auto"/>
            <w:noWrap/>
            <w:vAlign w:val="center"/>
          </w:tcPr>
          <w:p w14:paraId="1F392B3D" w14:textId="77777777" w:rsidR="00252365" w:rsidRPr="002B68A9" w:rsidRDefault="00252365" w:rsidP="00252365">
            <w:pPr>
              <w:pStyle w:val="TAC"/>
            </w:pPr>
            <w:r w:rsidRPr="002B68A9">
              <w:rPr>
                <w:lang w:val="fi-FI" w:eastAsia="fi-FI"/>
              </w:rPr>
              <w:t>DC_3A-7A-20A_n28A</w:t>
            </w:r>
          </w:p>
        </w:tc>
        <w:tc>
          <w:tcPr>
            <w:tcW w:w="3212" w:type="dxa"/>
          </w:tcPr>
          <w:p w14:paraId="6F3C8518" w14:textId="77777777" w:rsidR="00252365" w:rsidRPr="002B68A9" w:rsidRDefault="00252365" w:rsidP="00252365">
            <w:pPr>
              <w:pStyle w:val="TAC"/>
              <w:rPr>
                <w:lang w:val="fi-FI" w:eastAsia="fi-FI"/>
              </w:rPr>
            </w:pPr>
            <w:r w:rsidRPr="002B68A9">
              <w:rPr>
                <w:lang w:val="fi-FI" w:eastAsia="fi-FI"/>
              </w:rPr>
              <w:t>DC_3A_n28A</w:t>
            </w:r>
          </w:p>
          <w:p w14:paraId="7FCAE3EC" w14:textId="77777777" w:rsidR="00252365" w:rsidRPr="002B68A9" w:rsidRDefault="00252365" w:rsidP="00252365">
            <w:pPr>
              <w:pStyle w:val="TAC"/>
              <w:rPr>
                <w:lang w:val="fi-FI" w:eastAsia="fi-FI"/>
              </w:rPr>
            </w:pPr>
            <w:r w:rsidRPr="002B68A9">
              <w:rPr>
                <w:lang w:val="fi-FI" w:eastAsia="fi-FI"/>
              </w:rPr>
              <w:t>DC_7A_n28A</w:t>
            </w:r>
          </w:p>
          <w:p w14:paraId="2596DED4" w14:textId="77777777" w:rsidR="00252365" w:rsidRPr="002B68A9" w:rsidRDefault="00252365" w:rsidP="00252365">
            <w:pPr>
              <w:pStyle w:val="TAC"/>
            </w:pPr>
            <w:r w:rsidRPr="002B68A9">
              <w:rPr>
                <w:lang w:val="fi-FI" w:eastAsia="fi-FI"/>
              </w:rPr>
              <w:t>DC_20A_n28A</w:t>
            </w:r>
          </w:p>
        </w:tc>
        <w:tc>
          <w:tcPr>
            <w:tcW w:w="0" w:type="auto"/>
            <w:shd w:val="clear" w:color="auto" w:fill="auto"/>
            <w:noWrap/>
            <w:vAlign w:val="center"/>
          </w:tcPr>
          <w:p w14:paraId="27EF3BDD" w14:textId="77777777" w:rsidR="00252365" w:rsidRPr="002B68A9" w:rsidRDefault="00252365" w:rsidP="00252365">
            <w:pPr>
              <w:pStyle w:val="TAC"/>
            </w:pPr>
            <w:r w:rsidRPr="002B68A9">
              <w:rPr>
                <w:lang w:val="fi-FI" w:eastAsia="fi-FI"/>
              </w:rPr>
              <w:t>CA_3A-7A-20A</w:t>
            </w:r>
          </w:p>
        </w:tc>
        <w:tc>
          <w:tcPr>
            <w:tcW w:w="0" w:type="auto"/>
            <w:vAlign w:val="center"/>
          </w:tcPr>
          <w:p w14:paraId="1FD866C0" w14:textId="77777777" w:rsidR="00252365" w:rsidRPr="002B68A9" w:rsidRDefault="00252365" w:rsidP="00252365">
            <w:pPr>
              <w:pStyle w:val="TAC"/>
              <w:rPr>
                <w:rFonts w:cs="Arial"/>
                <w:lang w:eastAsia="ja-JP"/>
              </w:rPr>
            </w:pPr>
            <w:r w:rsidRPr="002B68A9">
              <w:rPr>
                <w:lang w:val="fi-FI" w:eastAsia="fi-FI"/>
              </w:rPr>
              <w:t>n28A</w:t>
            </w:r>
          </w:p>
        </w:tc>
      </w:tr>
      <w:tr w:rsidR="002B68A9" w:rsidRPr="002B68A9" w14:paraId="530EC2F7" w14:textId="77777777" w:rsidTr="001310A1">
        <w:trPr>
          <w:trHeight w:val="288"/>
          <w:jc w:val="center"/>
        </w:trPr>
        <w:tc>
          <w:tcPr>
            <w:tcW w:w="2136" w:type="dxa"/>
            <w:shd w:val="clear" w:color="auto" w:fill="auto"/>
            <w:noWrap/>
          </w:tcPr>
          <w:p w14:paraId="0460138D" w14:textId="77777777" w:rsidR="00252365" w:rsidRPr="002B68A9" w:rsidRDefault="00252365" w:rsidP="00252365">
            <w:pPr>
              <w:pStyle w:val="TAC"/>
              <w:rPr>
                <w:lang w:val="fi-FI" w:eastAsia="fi-FI"/>
              </w:rPr>
            </w:pPr>
            <w:r w:rsidRPr="002B68A9">
              <w:lastRenderedPageBreak/>
              <w:t>DC_3A-7A-20A_n78A</w:t>
            </w:r>
          </w:p>
        </w:tc>
        <w:tc>
          <w:tcPr>
            <w:tcW w:w="3212" w:type="dxa"/>
          </w:tcPr>
          <w:p w14:paraId="74DAAE35" w14:textId="77777777" w:rsidR="00252365" w:rsidRPr="002B68A9" w:rsidRDefault="00252365" w:rsidP="00252365">
            <w:pPr>
              <w:pStyle w:val="TAC"/>
            </w:pPr>
            <w:r w:rsidRPr="002B68A9">
              <w:t>DC_3A_n78A</w:t>
            </w:r>
          </w:p>
          <w:p w14:paraId="045A2AFB" w14:textId="77777777" w:rsidR="00252365" w:rsidRPr="002B68A9" w:rsidRDefault="00252365" w:rsidP="00252365">
            <w:pPr>
              <w:pStyle w:val="TAC"/>
            </w:pPr>
            <w:r w:rsidRPr="002B68A9">
              <w:t>DC_28A_n78A</w:t>
            </w:r>
          </w:p>
          <w:p w14:paraId="122F9F40" w14:textId="77777777" w:rsidR="00252365" w:rsidRPr="002B68A9" w:rsidRDefault="00252365" w:rsidP="00252365">
            <w:pPr>
              <w:pStyle w:val="TAC"/>
              <w:rPr>
                <w:lang w:val="fi-FI" w:eastAsia="fi-FI"/>
              </w:rPr>
            </w:pPr>
            <w:r w:rsidRPr="002B68A9">
              <w:t>DC_7A_n78A</w:t>
            </w:r>
            <w:r w:rsidRPr="002B68A9" w:rsidDel="00F90513">
              <w:t xml:space="preserve"> </w:t>
            </w:r>
          </w:p>
        </w:tc>
        <w:tc>
          <w:tcPr>
            <w:tcW w:w="0" w:type="auto"/>
            <w:shd w:val="clear" w:color="auto" w:fill="auto"/>
            <w:noWrap/>
            <w:vAlign w:val="center"/>
          </w:tcPr>
          <w:p w14:paraId="47FD1957" w14:textId="77777777" w:rsidR="00252365" w:rsidRPr="002B68A9" w:rsidRDefault="00252365" w:rsidP="00252365">
            <w:pPr>
              <w:pStyle w:val="TAC"/>
              <w:rPr>
                <w:lang w:val="fi-FI" w:eastAsia="fi-FI"/>
              </w:rPr>
            </w:pPr>
            <w:r w:rsidRPr="002B68A9">
              <w:t>CA_3A-7A-20A</w:t>
            </w:r>
          </w:p>
        </w:tc>
        <w:tc>
          <w:tcPr>
            <w:tcW w:w="0" w:type="auto"/>
            <w:vAlign w:val="center"/>
          </w:tcPr>
          <w:p w14:paraId="53C1F632" w14:textId="77777777" w:rsidR="00252365" w:rsidRPr="002B68A9" w:rsidRDefault="00252365" w:rsidP="00252365">
            <w:pPr>
              <w:pStyle w:val="TAC"/>
              <w:rPr>
                <w:lang w:val="fi-FI" w:eastAsia="fi-FI"/>
              </w:rPr>
            </w:pPr>
            <w:r w:rsidRPr="002B68A9">
              <w:rPr>
                <w:rFonts w:cs="Arial"/>
                <w:lang w:eastAsia="ja-JP"/>
              </w:rPr>
              <w:t>n78A</w:t>
            </w:r>
          </w:p>
        </w:tc>
      </w:tr>
      <w:tr w:rsidR="002B68A9" w:rsidRPr="002B68A9" w14:paraId="24A8F4ED" w14:textId="77777777" w:rsidTr="00C42558">
        <w:trPr>
          <w:trHeight w:val="288"/>
          <w:jc w:val="center"/>
        </w:trPr>
        <w:tc>
          <w:tcPr>
            <w:tcW w:w="2136" w:type="dxa"/>
            <w:shd w:val="clear" w:color="auto" w:fill="auto"/>
            <w:noWrap/>
            <w:vAlign w:val="center"/>
          </w:tcPr>
          <w:p w14:paraId="785A5FA9" w14:textId="77777777" w:rsidR="00252365" w:rsidRPr="002B68A9" w:rsidRDefault="00252365" w:rsidP="00252365">
            <w:pPr>
              <w:pStyle w:val="TAC"/>
            </w:pPr>
            <w:r w:rsidRPr="002B68A9">
              <w:t>DC_3A-7A-28A_n78A</w:t>
            </w:r>
          </w:p>
        </w:tc>
        <w:tc>
          <w:tcPr>
            <w:tcW w:w="3212" w:type="dxa"/>
          </w:tcPr>
          <w:p w14:paraId="3E14BFBF" w14:textId="31FBA3A5" w:rsidR="00252365" w:rsidRPr="002B68A9" w:rsidRDefault="00252365" w:rsidP="00252365">
            <w:pPr>
              <w:pStyle w:val="TAC"/>
            </w:pPr>
            <w:r w:rsidRPr="002B68A9">
              <w:t>DC_3A</w:t>
            </w:r>
            <w:del w:id="5" w:author="Per Lindell" w:date="2018-10-31T17:21:00Z">
              <w:r w:rsidRPr="002B68A9" w:rsidDel="009744BB">
                <w:delText>-7A</w:delText>
              </w:r>
            </w:del>
            <w:r w:rsidRPr="002B68A9">
              <w:t>_n78A</w:t>
            </w:r>
          </w:p>
          <w:p w14:paraId="3D0CC4D9" w14:textId="7AC4FF6B" w:rsidR="00252365" w:rsidRPr="002B68A9" w:rsidRDefault="00252365" w:rsidP="00252365">
            <w:pPr>
              <w:pStyle w:val="TAC"/>
            </w:pPr>
            <w:r w:rsidRPr="002B68A9">
              <w:t>DC_</w:t>
            </w:r>
            <w:del w:id="6" w:author="Per Lindell" w:date="2018-10-31T17:21:00Z">
              <w:r w:rsidRPr="002B68A9" w:rsidDel="009744BB">
                <w:delText>3A-2</w:delText>
              </w:r>
            </w:del>
            <w:del w:id="7" w:author="Per Lindell" w:date="2018-10-31T17:23:00Z">
              <w:r w:rsidRPr="002B68A9" w:rsidDel="009744BB">
                <w:delText>8</w:delText>
              </w:r>
            </w:del>
            <w:ins w:id="8" w:author="Per Lindell" w:date="2018-10-31T17:23:00Z">
              <w:r w:rsidR="009744BB">
                <w:t>7</w:t>
              </w:r>
            </w:ins>
            <w:r w:rsidRPr="002B68A9">
              <w:t>A_n78A</w:t>
            </w:r>
          </w:p>
          <w:p w14:paraId="2DE89718" w14:textId="2AA6BD6D" w:rsidR="00252365" w:rsidRPr="002B68A9" w:rsidRDefault="00252365" w:rsidP="00252365">
            <w:pPr>
              <w:pStyle w:val="TAC"/>
            </w:pPr>
            <w:r w:rsidRPr="002B68A9">
              <w:t>DC_</w:t>
            </w:r>
            <w:del w:id="9" w:author="Per Lindell" w:date="2018-10-31T17:21:00Z">
              <w:r w:rsidRPr="002B68A9" w:rsidDel="009744BB">
                <w:delText>7A-</w:delText>
              </w:r>
            </w:del>
            <w:r w:rsidRPr="002B68A9">
              <w:t>28A_n78A</w:t>
            </w:r>
          </w:p>
        </w:tc>
        <w:tc>
          <w:tcPr>
            <w:tcW w:w="0" w:type="auto"/>
            <w:shd w:val="clear" w:color="auto" w:fill="auto"/>
            <w:noWrap/>
            <w:vAlign w:val="center"/>
          </w:tcPr>
          <w:p w14:paraId="4EF93A87" w14:textId="77777777" w:rsidR="00252365" w:rsidRPr="002B68A9" w:rsidRDefault="00252365" w:rsidP="00252365">
            <w:pPr>
              <w:pStyle w:val="TAC"/>
            </w:pPr>
            <w:r w:rsidRPr="002B68A9">
              <w:t>CA_3A-7A-28A</w:t>
            </w:r>
          </w:p>
        </w:tc>
        <w:tc>
          <w:tcPr>
            <w:tcW w:w="0" w:type="auto"/>
            <w:vAlign w:val="center"/>
          </w:tcPr>
          <w:p w14:paraId="4A471978" w14:textId="77777777" w:rsidR="00252365" w:rsidRPr="002B68A9" w:rsidRDefault="00252365" w:rsidP="00252365">
            <w:pPr>
              <w:pStyle w:val="TAC"/>
              <w:rPr>
                <w:rFonts w:cs="Arial"/>
                <w:lang w:eastAsia="ja-JP"/>
              </w:rPr>
            </w:pPr>
            <w:r w:rsidRPr="002B68A9">
              <w:rPr>
                <w:rFonts w:cs="Arial"/>
                <w:lang w:eastAsia="ja-JP"/>
              </w:rPr>
              <w:t>n78A</w:t>
            </w:r>
          </w:p>
        </w:tc>
      </w:tr>
      <w:tr w:rsidR="002B68A9" w:rsidRPr="002B68A9" w14:paraId="7FD229EA" w14:textId="77777777" w:rsidTr="001E3B3B">
        <w:trPr>
          <w:trHeight w:val="288"/>
          <w:jc w:val="center"/>
        </w:trPr>
        <w:tc>
          <w:tcPr>
            <w:tcW w:w="2136" w:type="dxa"/>
            <w:shd w:val="clear" w:color="auto" w:fill="auto"/>
            <w:noWrap/>
            <w:vAlign w:val="center"/>
          </w:tcPr>
          <w:p w14:paraId="00C8E3E5" w14:textId="77777777" w:rsidR="00252365" w:rsidRPr="002B68A9" w:rsidRDefault="00252365" w:rsidP="00252365">
            <w:pPr>
              <w:pStyle w:val="TAC"/>
            </w:pPr>
            <w:r w:rsidRPr="002B68A9">
              <w:rPr>
                <w:rFonts w:cs="Arial"/>
                <w:szCs w:val="18"/>
                <w:lang w:eastAsia="ja-JP"/>
              </w:rPr>
              <w:t>DC_3A-7C-28A_n78</w:t>
            </w:r>
            <w:r w:rsidRPr="002B68A9">
              <w:rPr>
                <w:rFonts w:cs="Arial" w:hint="eastAsia"/>
                <w:szCs w:val="18"/>
                <w:lang w:eastAsia="zh-CN"/>
              </w:rPr>
              <w:t>A</w:t>
            </w:r>
          </w:p>
        </w:tc>
        <w:tc>
          <w:tcPr>
            <w:tcW w:w="3212" w:type="dxa"/>
          </w:tcPr>
          <w:p w14:paraId="35DB79B8" w14:textId="77777777" w:rsidR="00252365" w:rsidRPr="002B68A9" w:rsidRDefault="00252365" w:rsidP="00252365">
            <w:pPr>
              <w:pStyle w:val="TAC"/>
              <w:rPr>
                <w:lang w:val="en-US" w:eastAsia="fi-FI"/>
              </w:rPr>
            </w:pPr>
            <w:r w:rsidRPr="002B68A9">
              <w:rPr>
                <w:lang w:val="en-US" w:eastAsia="fi-FI"/>
              </w:rPr>
              <w:t>DC_3A_n78A</w:t>
            </w:r>
          </w:p>
          <w:p w14:paraId="3FD96428" w14:textId="77777777" w:rsidR="00252365" w:rsidRPr="002B68A9" w:rsidRDefault="00252365" w:rsidP="00252365">
            <w:pPr>
              <w:pStyle w:val="TAC"/>
              <w:rPr>
                <w:lang w:val="en-US" w:eastAsia="fi-FI"/>
              </w:rPr>
            </w:pPr>
            <w:r w:rsidRPr="002B68A9">
              <w:rPr>
                <w:lang w:val="en-US" w:eastAsia="fi-FI"/>
              </w:rPr>
              <w:t>DC_7A_n78A</w:t>
            </w:r>
          </w:p>
          <w:p w14:paraId="11E42F72" w14:textId="77777777" w:rsidR="00252365" w:rsidRPr="002B68A9" w:rsidRDefault="00252365" w:rsidP="00252365">
            <w:pPr>
              <w:pStyle w:val="TAC"/>
            </w:pPr>
            <w:r w:rsidRPr="002B68A9">
              <w:rPr>
                <w:lang w:val="en-US" w:eastAsia="fi-FI"/>
              </w:rPr>
              <w:t>DC_28A_n78A</w:t>
            </w:r>
          </w:p>
        </w:tc>
        <w:tc>
          <w:tcPr>
            <w:tcW w:w="0" w:type="auto"/>
            <w:shd w:val="clear" w:color="auto" w:fill="auto"/>
            <w:noWrap/>
            <w:vAlign w:val="center"/>
          </w:tcPr>
          <w:p w14:paraId="79FCE4E1" w14:textId="77777777" w:rsidR="00252365" w:rsidRPr="002B68A9" w:rsidRDefault="00252365" w:rsidP="00252365">
            <w:pPr>
              <w:pStyle w:val="TAC"/>
            </w:pPr>
            <w:r w:rsidRPr="002B68A9">
              <w:rPr>
                <w:rFonts w:cs="Arial"/>
                <w:szCs w:val="18"/>
                <w:lang w:eastAsia="ja-JP"/>
              </w:rPr>
              <w:t>CA_3A-7C-28A</w:t>
            </w:r>
          </w:p>
        </w:tc>
        <w:tc>
          <w:tcPr>
            <w:tcW w:w="0" w:type="auto"/>
            <w:vAlign w:val="center"/>
          </w:tcPr>
          <w:p w14:paraId="75E57BFA" w14:textId="77777777" w:rsidR="00252365" w:rsidRPr="002B68A9" w:rsidRDefault="00252365" w:rsidP="00252365">
            <w:pPr>
              <w:pStyle w:val="TAC"/>
              <w:rPr>
                <w:rFonts w:cs="Arial"/>
                <w:lang w:eastAsia="ja-JP"/>
              </w:rPr>
            </w:pPr>
            <w:r w:rsidRPr="002B68A9">
              <w:rPr>
                <w:rFonts w:cs="Arial"/>
                <w:lang w:eastAsia="ja-JP"/>
              </w:rPr>
              <w:t>n78A</w:t>
            </w:r>
          </w:p>
        </w:tc>
      </w:tr>
      <w:tr w:rsidR="002B68A9" w:rsidRPr="002B68A9" w14:paraId="4C62D8C3" w14:textId="77777777" w:rsidTr="001310A1">
        <w:trPr>
          <w:trHeight w:val="288"/>
          <w:jc w:val="center"/>
        </w:trPr>
        <w:tc>
          <w:tcPr>
            <w:tcW w:w="2136" w:type="dxa"/>
            <w:shd w:val="clear" w:color="auto" w:fill="auto"/>
            <w:noWrap/>
            <w:vAlign w:val="center"/>
          </w:tcPr>
          <w:p w14:paraId="3C9EFF34" w14:textId="77777777" w:rsidR="00252365" w:rsidRPr="002B68A9" w:rsidRDefault="00252365" w:rsidP="00252365">
            <w:pPr>
              <w:pStyle w:val="TAC"/>
              <w:rPr>
                <w:lang w:val="fi-FI" w:eastAsia="fi-FI"/>
              </w:rPr>
            </w:pPr>
            <w:r w:rsidRPr="002B68A9">
              <w:rPr>
                <w:rFonts w:eastAsia="Malgun Gothic" w:hint="eastAsia"/>
                <w:lang w:val="fi-FI" w:eastAsia="ko-KR"/>
              </w:rPr>
              <w:t>DC_3A-7A_n28A-n78A</w:t>
            </w:r>
          </w:p>
        </w:tc>
        <w:tc>
          <w:tcPr>
            <w:tcW w:w="3212" w:type="dxa"/>
          </w:tcPr>
          <w:p w14:paraId="3AB137D8" w14:textId="77777777" w:rsidR="00252365" w:rsidRPr="002B68A9" w:rsidRDefault="00252365" w:rsidP="00252365">
            <w:pPr>
              <w:pStyle w:val="TAC"/>
              <w:rPr>
                <w:rFonts w:eastAsia="Malgun Gothic"/>
                <w:lang w:val="fi-FI" w:eastAsia="ko-KR"/>
              </w:rPr>
            </w:pPr>
            <w:r w:rsidRPr="002B68A9">
              <w:rPr>
                <w:rFonts w:eastAsia="Malgun Gothic" w:hint="eastAsia"/>
                <w:lang w:val="fi-FI" w:eastAsia="ko-KR"/>
              </w:rPr>
              <w:t>DC_3A_n28A</w:t>
            </w:r>
          </w:p>
          <w:p w14:paraId="3BB83E06" w14:textId="77777777" w:rsidR="00252365" w:rsidRPr="002B68A9" w:rsidRDefault="00252365" w:rsidP="00252365">
            <w:pPr>
              <w:pStyle w:val="TAC"/>
              <w:rPr>
                <w:rFonts w:eastAsia="Malgun Gothic"/>
                <w:lang w:val="fi-FI" w:eastAsia="ko-KR"/>
              </w:rPr>
            </w:pPr>
            <w:r w:rsidRPr="002B68A9">
              <w:rPr>
                <w:rFonts w:eastAsia="Malgun Gothic"/>
                <w:lang w:val="fi-FI" w:eastAsia="ko-KR"/>
              </w:rPr>
              <w:t>DC_3A_n78A</w:t>
            </w:r>
          </w:p>
          <w:p w14:paraId="26303CE1" w14:textId="77777777" w:rsidR="00252365" w:rsidRPr="002B68A9" w:rsidRDefault="00252365" w:rsidP="00252365">
            <w:pPr>
              <w:pStyle w:val="TAC"/>
              <w:rPr>
                <w:rFonts w:eastAsia="Malgun Gothic"/>
                <w:lang w:val="fi-FI" w:eastAsia="ko-KR"/>
              </w:rPr>
            </w:pPr>
            <w:r w:rsidRPr="002B68A9">
              <w:rPr>
                <w:rFonts w:eastAsia="Malgun Gothic"/>
                <w:lang w:val="fi-FI" w:eastAsia="ko-KR"/>
              </w:rPr>
              <w:t>DC_7A_n28A</w:t>
            </w:r>
          </w:p>
          <w:p w14:paraId="239C4F45" w14:textId="77777777" w:rsidR="00252365" w:rsidRPr="002B68A9" w:rsidRDefault="00252365" w:rsidP="00252365">
            <w:pPr>
              <w:pStyle w:val="TAC"/>
              <w:rPr>
                <w:lang w:val="fi-FI" w:eastAsia="fi-FI"/>
              </w:rPr>
            </w:pPr>
            <w:r w:rsidRPr="002B68A9">
              <w:rPr>
                <w:rFonts w:eastAsia="Malgun Gothic"/>
                <w:lang w:val="fi-FI" w:eastAsia="ko-KR"/>
              </w:rPr>
              <w:t>DC_7A_n78A</w:t>
            </w:r>
          </w:p>
        </w:tc>
        <w:tc>
          <w:tcPr>
            <w:tcW w:w="0" w:type="auto"/>
            <w:shd w:val="clear" w:color="auto" w:fill="auto"/>
            <w:noWrap/>
            <w:vAlign w:val="center"/>
          </w:tcPr>
          <w:p w14:paraId="3E99C124" w14:textId="77777777" w:rsidR="00252365" w:rsidRPr="002B68A9" w:rsidRDefault="00252365" w:rsidP="00252365">
            <w:pPr>
              <w:pStyle w:val="TAC"/>
              <w:rPr>
                <w:lang w:val="fi-FI" w:eastAsia="fi-FI"/>
              </w:rPr>
            </w:pPr>
            <w:r w:rsidRPr="002B68A9">
              <w:rPr>
                <w:rFonts w:eastAsia="Malgun Gothic" w:hint="eastAsia"/>
                <w:lang w:val="fi-FI" w:eastAsia="ko-KR"/>
              </w:rPr>
              <w:t>CA_3A-7A</w:t>
            </w:r>
          </w:p>
        </w:tc>
        <w:tc>
          <w:tcPr>
            <w:tcW w:w="0" w:type="auto"/>
            <w:vAlign w:val="center"/>
          </w:tcPr>
          <w:p w14:paraId="2B9348F6" w14:textId="77777777" w:rsidR="00252365" w:rsidRPr="002B68A9" w:rsidRDefault="00252365" w:rsidP="00252365">
            <w:pPr>
              <w:pStyle w:val="TAC"/>
              <w:rPr>
                <w:lang w:val="fi-FI" w:eastAsia="fi-FI"/>
              </w:rPr>
            </w:pPr>
            <w:r w:rsidRPr="002B68A9">
              <w:rPr>
                <w:rFonts w:eastAsia="Malgun Gothic" w:hint="eastAsia"/>
                <w:lang w:val="fi-FI" w:eastAsia="ko-KR"/>
              </w:rPr>
              <w:t>CA_n28A-n78A</w:t>
            </w:r>
          </w:p>
        </w:tc>
      </w:tr>
      <w:tr w:rsidR="002B68A9" w:rsidRPr="002B68A9" w14:paraId="6F702A41" w14:textId="77777777" w:rsidTr="001310A1">
        <w:trPr>
          <w:trHeight w:val="288"/>
          <w:jc w:val="center"/>
        </w:trPr>
        <w:tc>
          <w:tcPr>
            <w:tcW w:w="2136" w:type="dxa"/>
            <w:shd w:val="clear" w:color="auto" w:fill="auto"/>
            <w:noWrap/>
            <w:vAlign w:val="center"/>
          </w:tcPr>
          <w:p w14:paraId="0722910D" w14:textId="77777777" w:rsidR="00252365" w:rsidRPr="002B68A9" w:rsidRDefault="00252365" w:rsidP="00252365">
            <w:pPr>
              <w:pStyle w:val="TAC"/>
              <w:rPr>
                <w:lang w:val="fi-FI" w:eastAsia="fi-FI"/>
              </w:rPr>
            </w:pPr>
            <w:r w:rsidRPr="002B68A9">
              <w:rPr>
                <w:lang w:val="fi-FI" w:eastAsia="fi-FI"/>
              </w:rPr>
              <w:t>DC_3A-19A-21A_n77A</w:t>
            </w:r>
          </w:p>
        </w:tc>
        <w:tc>
          <w:tcPr>
            <w:tcW w:w="3212" w:type="dxa"/>
          </w:tcPr>
          <w:p w14:paraId="54235BE4" w14:textId="77777777" w:rsidR="00252365" w:rsidRPr="002B68A9" w:rsidRDefault="00252365" w:rsidP="00252365">
            <w:pPr>
              <w:pStyle w:val="TAC"/>
              <w:rPr>
                <w:lang w:val="fi-FI" w:eastAsia="fi-FI"/>
              </w:rPr>
            </w:pPr>
            <w:r w:rsidRPr="002B68A9">
              <w:rPr>
                <w:lang w:val="fi-FI" w:eastAsia="fi-FI"/>
              </w:rPr>
              <w:t>DC_3A_n77A</w:t>
            </w:r>
          </w:p>
          <w:p w14:paraId="6B890E32" w14:textId="77777777" w:rsidR="00252365" w:rsidRPr="002B68A9" w:rsidRDefault="00252365" w:rsidP="00252365">
            <w:pPr>
              <w:pStyle w:val="TAC"/>
              <w:rPr>
                <w:lang w:val="fi-FI" w:eastAsia="fi-FI"/>
              </w:rPr>
            </w:pPr>
            <w:r w:rsidRPr="002B68A9">
              <w:rPr>
                <w:lang w:val="fi-FI" w:eastAsia="fi-FI"/>
              </w:rPr>
              <w:t>DC_19A_n77A</w:t>
            </w:r>
          </w:p>
          <w:p w14:paraId="03F2823D" w14:textId="77777777" w:rsidR="00252365" w:rsidRPr="002B68A9" w:rsidRDefault="00252365" w:rsidP="00252365">
            <w:pPr>
              <w:pStyle w:val="TAC"/>
              <w:rPr>
                <w:lang w:val="fi-FI" w:eastAsia="fi-FI"/>
              </w:rPr>
            </w:pPr>
            <w:r w:rsidRPr="002B68A9">
              <w:rPr>
                <w:lang w:val="fi-FI" w:eastAsia="fi-FI"/>
              </w:rPr>
              <w:t>DC_21A_n77A</w:t>
            </w:r>
          </w:p>
        </w:tc>
        <w:tc>
          <w:tcPr>
            <w:tcW w:w="0" w:type="auto"/>
            <w:shd w:val="clear" w:color="auto" w:fill="auto"/>
            <w:noWrap/>
            <w:vAlign w:val="center"/>
          </w:tcPr>
          <w:p w14:paraId="097B0B32" w14:textId="77777777" w:rsidR="00252365" w:rsidRPr="002B68A9" w:rsidRDefault="00252365" w:rsidP="00252365">
            <w:pPr>
              <w:pStyle w:val="TAC"/>
              <w:rPr>
                <w:lang w:val="fi-FI" w:eastAsia="fi-FI"/>
              </w:rPr>
            </w:pPr>
            <w:r w:rsidRPr="002B68A9">
              <w:rPr>
                <w:lang w:val="fi-FI" w:eastAsia="fi-FI"/>
              </w:rPr>
              <w:t>CA_3A-19A-21A</w:t>
            </w:r>
          </w:p>
        </w:tc>
        <w:tc>
          <w:tcPr>
            <w:tcW w:w="0" w:type="auto"/>
            <w:vAlign w:val="center"/>
          </w:tcPr>
          <w:p w14:paraId="50693702" w14:textId="77777777" w:rsidR="00252365" w:rsidRPr="002B68A9" w:rsidRDefault="00252365" w:rsidP="00252365">
            <w:pPr>
              <w:pStyle w:val="TAC"/>
              <w:rPr>
                <w:lang w:val="fi-FI" w:eastAsia="fi-FI"/>
              </w:rPr>
            </w:pPr>
            <w:r w:rsidRPr="002B68A9">
              <w:rPr>
                <w:lang w:val="fi-FI" w:eastAsia="fi-FI"/>
              </w:rPr>
              <w:t>n77A</w:t>
            </w:r>
          </w:p>
        </w:tc>
      </w:tr>
      <w:tr w:rsidR="002B68A9" w:rsidRPr="002B68A9" w14:paraId="347E2E9A" w14:textId="77777777" w:rsidTr="001310A1">
        <w:trPr>
          <w:trHeight w:val="288"/>
          <w:jc w:val="center"/>
        </w:trPr>
        <w:tc>
          <w:tcPr>
            <w:tcW w:w="2136" w:type="dxa"/>
            <w:shd w:val="clear" w:color="auto" w:fill="auto"/>
            <w:noWrap/>
            <w:vAlign w:val="center"/>
          </w:tcPr>
          <w:p w14:paraId="3D11FA59" w14:textId="77777777" w:rsidR="00252365" w:rsidRPr="002B68A9" w:rsidRDefault="00252365" w:rsidP="00252365">
            <w:pPr>
              <w:pStyle w:val="TAC"/>
              <w:rPr>
                <w:lang w:val="fi-FI" w:eastAsia="fi-FI"/>
              </w:rPr>
            </w:pPr>
            <w:r w:rsidRPr="002B68A9">
              <w:rPr>
                <w:lang w:val="fi-FI" w:eastAsia="fi-FI"/>
              </w:rPr>
              <w:t>DC_3A-19A-21A_n78A</w:t>
            </w:r>
          </w:p>
        </w:tc>
        <w:tc>
          <w:tcPr>
            <w:tcW w:w="3212" w:type="dxa"/>
          </w:tcPr>
          <w:p w14:paraId="75BDF02F" w14:textId="77777777" w:rsidR="00252365" w:rsidRPr="002B68A9" w:rsidRDefault="00252365" w:rsidP="00252365">
            <w:pPr>
              <w:pStyle w:val="TAC"/>
              <w:rPr>
                <w:lang w:val="fi-FI" w:eastAsia="fi-FI"/>
              </w:rPr>
            </w:pPr>
            <w:r w:rsidRPr="002B68A9">
              <w:rPr>
                <w:lang w:val="fi-FI" w:eastAsia="fi-FI"/>
              </w:rPr>
              <w:t>DC_3A_n78A</w:t>
            </w:r>
          </w:p>
          <w:p w14:paraId="12B442B3" w14:textId="77777777" w:rsidR="00252365" w:rsidRPr="002B68A9" w:rsidRDefault="00252365" w:rsidP="00252365">
            <w:pPr>
              <w:pStyle w:val="TAC"/>
              <w:rPr>
                <w:lang w:val="fi-FI" w:eastAsia="fi-FI"/>
              </w:rPr>
            </w:pPr>
            <w:r w:rsidRPr="002B68A9">
              <w:rPr>
                <w:lang w:val="fi-FI" w:eastAsia="fi-FI"/>
              </w:rPr>
              <w:t>DC_19A_n78A</w:t>
            </w:r>
          </w:p>
          <w:p w14:paraId="286F77D0" w14:textId="77777777" w:rsidR="00252365" w:rsidRPr="002B68A9" w:rsidRDefault="00252365" w:rsidP="00252365">
            <w:pPr>
              <w:pStyle w:val="TAC"/>
              <w:rPr>
                <w:lang w:val="fi-FI" w:eastAsia="fi-FI"/>
              </w:rPr>
            </w:pPr>
            <w:r w:rsidRPr="002B68A9">
              <w:rPr>
                <w:lang w:val="fi-FI" w:eastAsia="fi-FI"/>
              </w:rPr>
              <w:t>DC_21A_n78A</w:t>
            </w:r>
          </w:p>
        </w:tc>
        <w:tc>
          <w:tcPr>
            <w:tcW w:w="0" w:type="auto"/>
            <w:shd w:val="clear" w:color="auto" w:fill="auto"/>
            <w:noWrap/>
            <w:vAlign w:val="center"/>
          </w:tcPr>
          <w:p w14:paraId="57543589" w14:textId="77777777" w:rsidR="00252365" w:rsidRPr="002B68A9" w:rsidRDefault="00252365" w:rsidP="00252365">
            <w:pPr>
              <w:pStyle w:val="TAC"/>
              <w:rPr>
                <w:lang w:val="fi-FI" w:eastAsia="fi-FI"/>
              </w:rPr>
            </w:pPr>
            <w:r w:rsidRPr="002B68A9">
              <w:rPr>
                <w:lang w:val="fi-FI" w:eastAsia="fi-FI"/>
              </w:rPr>
              <w:t>CA_3A-19A-21A</w:t>
            </w:r>
          </w:p>
        </w:tc>
        <w:tc>
          <w:tcPr>
            <w:tcW w:w="0" w:type="auto"/>
            <w:vAlign w:val="center"/>
          </w:tcPr>
          <w:p w14:paraId="5496B3D7" w14:textId="77777777" w:rsidR="00252365" w:rsidRPr="002B68A9" w:rsidRDefault="00252365" w:rsidP="00252365">
            <w:pPr>
              <w:pStyle w:val="TAC"/>
              <w:rPr>
                <w:lang w:val="fi-FI" w:eastAsia="fi-FI"/>
              </w:rPr>
            </w:pPr>
            <w:r w:rsidRPr="002B68A9">
              <w:rPr>
                <w:lang w:val="fi-FI" w:eastAsia="fi-FI"/>
              </w:rPr>
              <w:t>n78A</w:t>
            </w:r>
          </w:p>
        </w:tc>
      </w:tr>
      <w:tr w:rsidR="002B68A9" w:rsidRPr="002B68A9" w14:paraId="0EB41A53" w14:textId="77777777" w:rsidTr="001310A1">
        <w:trPr>
          <w:trHeight w:val="288"/>
          <w:jc w:val="center"/>
        </w:trPr>
        <w:tc>
          <w:tcPr>
            <w:tcW w:w="2136" w:type="dxa"/>
            <w:shd w:val="clear" w:color="auto" w:fill="auto"/>
            <w:noWrap/>
            <w:vAlign w:val="center"/>
          </w:tcPr>
          <w:p w14:paraId="67CE8835" w14:textId="77777777" w:rsidR="00252365" w:rsidRPr="002B68A9" w:rsidRDefault="00252365" w:rsidP="00252365">
            <w:pPr>
              <w:pStyle w:val="TAC"/>
              <w:rPr>
                <w:lang w:val="fi-FI" w:eastAsia="fi-FI"/>
              </w:rPr>
            </w:pPr>
            <w:r w:rsidRPr="002B68A9">
              <w:rPr>
                <w:lang w:val="fi-FI" w:eastAsia="fi-FI"/>
              </w:rPr>
              <w:t>DC_3A-19A-21A_n79A</w:t>
            </w:r>
          </w:p>
        </w:tc>
        <w:tc>
          <w:tcPr>
            <w:tcW w:w="3212" w:type="dxa"/>
          </w:tcPr>
          <w:p w14:paraId="794C5748" w14:textId="77777777" w:rsidR="00252365" w:rsidRPr="002B68A9" w:rsidRDefault="00252365" w:rsidP="00252365">
            <w:pPr>
              <w:pStyle w:val="TAC"/>
              <w:rPr>
                <w:lang w:val="fi-FI" w:eastAsia="fi-FI"/>
              </w:rPr>
            </w:pPr>
            <w:r w:rsidRPr="002B68A9">
              <w:rPr>
                <w:lang w:val="fi-FI" w:eastAsia="fi-FI"/>
              </w:rPr>
              <w:t>DC_3A_n79A</w:t>
            </w:r>
          </w:p>
          <w:p w14:paraId="00BD52EE" w14:textId="77777777" w:rsidR="00252365" w:rsidRPr="002B68A9" w:rsidRDefault="00252365" w:rsidP="00252365">
            <w:pPr>
              <w:pStyle w:val="TAC"/>
              <w:rPr>
                <w:lang w:val="fi-FI" w:eastAsia="fi-FI"/>
              </w:rPr>
            </w:pPr>
            <w:r w:rsidRPr="002B68A9">
              <w:rPr>
                <w:lang w:val="fi-FI" w:eastAsia="fi-FI"/>
              </w:rPr>
              <w:t>DC_19A_n79A</w:t>
            </w:r>
          </w:p>
          <w:p w14:paraId="7A232BFB" w14:textId="77777777" w:rsidR="00252365" w:rsidRPr="002B68A9" w:rsidRDefault="00252365" w:rsidP="00252365">
            <w:pPr>
              <w:pStyle w:val="TAC"/>
              <w:rPr>
                <w:lang w:val="fi-FI" w:eastAsia="fi-FI"/>
              </w:rPr>
            </w:pPr>
            <w:r w:rsidRPr="002B68A9">
              <w:rPr>
                <w:lang w:val="fi-FI" w:eastAsia="fi-FI"/>
              </w:rPr>
              <w:t>DC_21A_n79A</w:t>
            </w:r>
          </w:p>
        </w:tc>
        <w:tc>
          <w:tcPr>
            <w:tcW w:w="0" w:type="auto"/>
            <w:shd w:val="clear" w:color="auto" w:fill="auto"/>
            <w:noWrap/>
            <w:vAlign w:val="center"/>
          </w:tcPr>
          <w:p w14:paraId="325B2CE1" w14:textId="77777777" w:rsidR="00252365" w:rsidRPr="002B68A9" w:rsidRDefault="00252365" w:rsidP="00252365">
            <w:pPr>
              <w:pStyle w:val="TAC"/>
              <w:rPr>
                <w:lang w:val="fi-FI" w:eastAsia="fi-FI"/>
              </w:rPr>
            </w:pPr>
            <w:r w:rsidRPr="002B68A9">
              <w:rPr>
                <w:lang w:val="fi-FI" w:eastAsia="fi-FI"/>
              </w:rPr>
              <w:t>CA_3A-19A-21A</w:t>
            </w:r>
          </w:p>
        </w:tc>
        <w:tc>
          <w:tcPr>
            <w:tcW w:w="0" w:type="auto"/>
            <w:vAlign w:val="center"/>
          </w:tcPr>
          <w:p w14:paraId="6ED579F2" w14:textId="77777777" w:rsidR="00252365" w:rsidRPr="002B68A9" w:rsidRDefault="00252365" w:rsidP="00252365">
            <w:pPr>
              <w:pStyle w:val="TAC"/>
              <w:rPr>
                <w:lang w:val="fi-FI" w:eastAsia="fi-FI"/>
              </w:rPr>
            </w:pPr>
            <w:r w:rsidRPr="002B68A9">
              <w:rPr>
                <w:lang w:val="fi-FI" w:eastAsia="fi-FI"/>
              </w:rPr>
              <w:t>n79A</w:t>
            </w:r>
          </w:p>
        </w:tc>
      </w:tr>
      <w:tr w:rsidR="002B68A9" w:rsidRPr="002B68A9" w14:paraId="041A7CB3" w14:textId="77777777" w:rsidTr="001E3B3B">
        <w:trPr>
          <w:trHeight w:val="288"/>
          <w:jc w:val="center"/>
        </w:trPr>
        <w:tc>
          <w:tcPr>
            <w:tcW w:w="2136" w:type="dxa"/>
            <w:shd w:val="clear" w:color="auto" w:fill="auto"/>
            <w:noWrap/>
            <w:vAlign w:val="center"/>
          </w:tcPr>
          <w:p w14:paraId="2E629AB9" w14:textId="77777777" w:rsidR="00252365" w:rsidRPr="002B68A9" w:rsidRDefault="00252365" w:rsidP="00252365">
            <w:pPr>
              <w:pStyle w:val="TAC"/>
              <w:rPr>
                <w:lang w:val="fi-FI" w:eastAsia="fi-FI"/>
              </w:rPr>
            </w:pPr>
            <w:r w:rsidRPr="002B68A9">
              <w:rPr>
                <w:lang w:val="fi-FI" w:eastAsia="fi-FI"/>
              </w:rPr>
              <w:t>DC_3A-19A-42A_n77A</w:t>
            </w:r>
          </w:p>
        </w:tc>
        <w:tc>
          <w:tcPr>
            <w:tcW w:w="3212" w:type="dxa"/>
          </w:tcPr>
          <w:p w14:paraId="17D68A5E" w14:textId="77777777" w:rsidR="00252365" w:rsidRPr="002B68A9" w:rsidRDefault="00252365" w:rsidP="00252365">
            <w:pPr>
              <w:pStyle w:val="TAC"/>
              <w:rPr>
                <w:lang w:val="fi-FI" w:eastAsia="fi-FI"/>
              </w:rPr>
            </w:pPr>
            <w:r w:rsidRPr="002B68A9">
              <w:rPr>
                <w:lang w:val="fi-FI" w:eastAsia="fi-FI"/>
              </w:rPr>
              <w:t>DC_3A_n77A</w:t>
            </w:r>
          </w:p>
          <w:p w14:paraId="1C8705DA" w14:textId="77777777" w:rsidR="00252365" w:rsidRPr="002B68A9" w:rsidRDefault="00252365" w:rsidP="00F70105">
            <w:pPr>
              <w:pStyle w:val="TAC"/>
              <w:rPr>
                <w:lang w:val="fi-FI" w:eastAsia="fi-FI"/>
              </w:rPr>
            </w:pPr>
            <w:r w:rsidRPr="002B68A9">
              <w:rPr>
                <w:lang w:val="fi-FI" w:eastAsia="fi-FI"/>
              </w:rPr>
              <w:t>DC_19A_n77A</w:t>
            </w:r>
          </w:p>
        </w:tc>
        <w:tc>
          <w:tcPr>
            <w:tcW w:w="0" w:type="auto"/>
            <w:shd w:val="clear" w:color="auto" w:fill="auto"/>
            <w:noWrap/>
            <w:vAlign w:val="center"/>
          </w:tcPr>
          <w:p w14:paraId="02F83D89" w14:textId="77777777" w:rsidR="00252365" w:rsidRPr="002B68A9" w:rsidRDefault="00252365" w:rsidP="00252365">
            <w:pPr>
              <w:pStyle w:val="TAC"/>
              <w:rPr>
                <w:lang w:val="fi-FI" w:eastAsia="fi-FI"/>
              </w:rPr>
            </w:pPr>
            <w:r w:rsidRPr="002B68A9">
              <w:rPr>
                <w:lang w:val="fi-FI" w:eastAsia="fi-FI"/>
              </w:rPr>
              <w:t>CA_3A-19A-42A</w:t>
            </w:r>
          </w:p>
        </w:tc>
        <w:tc>
          <w:tcPr>
            <w:tcW w:w="0" w:type="auto"/>
            <w:vAlign w:val="center"/>
          </w:tcPr>
          <w:p w14:paraId="085D733C" w14:textId="77777777" w:rsidR="00252365" w:rsidRPr="002B68A9" w:rsidRDefault="00252365" w:rsidP="00252365">
            <w:pPr>
              <w:pStyle w:val="TAC"/>
              <w:rPr>
                <w:lang w:val="fi-FI" w:eastAsia="fi-FI"/>
              </w:rPr>
            </w:pPr>
            <w:r w:rsidRPr="002B68A9">
              <w:rPr>
                <w:lang w:val="fi-FI" w:eastAsia="fi-FI"/>
              </w:rPr>
              <w:t>n77A</w:t>
            </w:r>
          </w:p>
        </w:tc>
      </w:tr>
      <w:tr w:rsidR="002B68A9" w:rsidRPr="002B68A9" w14:paraId="6DAA8126" w14:textId="77777777" w:rsidTr="001E3B3B">
        <w:trPr>
          <w:trHeight w:val="288"/>
          <w:jc w:val="center"/>
        </w:trPr>
        <w:tc>
          <w:tcPr>
            <w:tcW w:w="2136" w:type="dxa"/>
            <w:shd w:val="clear" w:color="auto" w:fill="auto"/>
            <w:noWrap/>
            <w:vAlign w:val="center"/>
          </w:tcPr>
          <w:p w14:paraId="072E9678" w14:textId="77777777" w:rsidR="00252365" w:rsidRPr="002B68A9" w:rsidRDefault="00252365" w:rsidP="00252365">
            <w:pPr>
              <w:pStyle w:val="TAC"/>
              <w:rPr>
                <w:lang w:val="fi-FI" w:eastAsia="fi-FI"/>
              </w:rPr>
            </w:pPr>
            <w:r w:rsidRPr="002B68A9">
              <w:rPr>
                <w:rFonts w:hint="eastAsia"/>
                <w:lang w:eastAsia="ja-JP"/>
              </w:rPr>
              <w:t>DC</w:t>
            </w:r>
            <w:r w:rsidRPr="002B68A9">
              <w:t>_</w:t>
            </w:r>
            <w:r w:rsidRPr="002B68A9">
              <w:rPr>
                <w:rFonts w:hint="eastAsia"/>
                <w:lang w:eastAsia="ja-JP"/>
              </w:rPr>
              <w:t>3A-19A-42C</w:t>
            </w:r>
            <w:r w:rsidRPr="002B68A9">
              <w:rPr>
                <w:lang w:eastAsia="ja-JP"/>
              </w:rPr>
              <w:t>_n7</w:t>
            </w:r>
            <w:r w:rsidRPr="002B68A9">
              <w:rPr>
                <w:rFonts w:hint="eastAsia"/>
                <w:lang w:eastAsia="ja-JP"/>
              </w:rPr>
              <w:t>7</w:t>
            </w:r>
            <w:r w:rsidRPr="002B68A9">
              <w:t>A</w:t>
            </w:r>
          </w:p>
        </w:tc>
        <w:tc>
          <w:tcPr>
            <w:tcW w:w="3212" w:type="dxa"/>
          </w:tcPr>
          <w:p w14:paraId="214F2DB3" w14:textId="77777777" w:rsidR="00252365" w:rsidRPr="002B68A9" w:rsidRDefault="00252365" w:rsidP="00252365">
            <w:pPr>
              <w:pStyle w:val="TAC"/>
            </w:pPr>
            <w:r w:rsidRPr="002B68A9">
              <w:rPr>
                <w:rFonts w:hint="eastAsia"/>
                <w:lang w:eastAsia="ja-JP"/>
              </w:rPr>
              <w:t>DC</w:t>
            </w:r>
            <w:r w:rsidRPr="002B68A9">
              <w:t>_</w:t>
            </w:r>
            <w:r w:rsidRPr="002B68A9">
              <w:rPr>
                <w:rFonts w:hint="eastAsia"/>
                <w:lang w:eastAsia="ja-JP"/>
              </w:rPr>
              <w:t>3A</w:t>
            </w:r>
            <w:r w:rsidRPr="002B68A9">
              <w:rPr>
                <w:lang w:eastAsia="ja-JP"/>
              </w:rPr>
              <w:t>_n7</w:t>
            </w:r>
            <w:r w:rsidRPr="002B68A9">
              <w:rPr>
                <w:rFonts w:hint="eastAsia"/>
                <w:lang w:eastAsia="ja-JP"/>
              </w:rPr>
              <w:t>7</w:t>
            </w:r>
            <w:r w:rsidRPr="002B68A9">
              <w:t>A</w:t>
            </w:r>
          </w:p>
          <w:p w14:paraId="7598F020" w14:textId="77777777" w:rsidR="00252365" w:rsidRPr="002B68A9" w:rsidRDefault="00252365" w:rsidP="00F70105">
            <w:pPr>
              <w:pStyle w:val="TAC"/>
              <w:rPr>
                <w:lang w:val="fi-FI" w:eastAsia="fi-FI"/>
              </w:rPr>
            </w:pPr>
            <w:r w:rsidRPr="002B68A9">
              <w:rPr>
                <w:rFonts w:hint="eastAsia"/>
                <w:lang w:eastAsia="ja-JP"/>
              </w:rPr>
              <w:t>DC</w:t>
            </w:r>
            <w:r w:rsidRPr="002B68A9">
              <w:t>_</w:t>
            </w:r>
            <w:r w:rsidRPr="002B68A9">
              <w:rPr>
                <w:rFonts w:hint="eastAsia"/>
                <w:lang w:eastAsia="ja-JP"/>
              </w:rPr>
              <w:t>19A</w:t>
            </w:r>
            <w:r w:rsidRPr="002B68A9">
              <w:rPr>
                <w:lang w:eastAsia="ja-JP"/>
              </w:rPr>
              <w:t>_n7</w:t>
            </w:r>
            <w:r w:rsidRPr="002B68A9">
              <w:rPr>
                <w:rFonts w:hint="eastAsia"/>
                <w:lang w:eastAsia="ja-JP"/>
              </w:rPr>
              <w:t>7</w:t>
            </w:r>
            <w:r w:rsidRPr="002B68A9">
              <w:t>A</w:t>
            </w:r>
          </w:p>
        </w:tc>
        <w:tc>
          <w:tcPr>
            <w:tcW w:w="0" w:type="auto"/>
            <w:shd w:val="clear" w:color="auto" w:fill="auto"/>
            <w:noWrap/>
            <w:vAlign w:val="center"/>
          </w:tcPr>
          <w:p w14:paraId="0740F0DB" w14:textId="77777777" w:rsidR="00252365" w:rsidRPr="002B68A9" w:rsidRDefault="00252365" w:rsidP="00252365">
            <w:pPr>
              <w:pStyle w:val="TAC"/>
              <w:rPr>
                <w:lang w:val="fi-FI" w:eastAsia="fi-FI"/>
              </w:rPr>
            </w:pPr>
            <w:r w:rsidRPr="002B68A9">
              <w:rPr>
                <w:rFonts w:hint="eastAsia"/>
                <w:lang w:eastAsia="ja-JP"/>
              </w:rPr>
              <w:t>CA</w:t>
            </w:r>
            <w:r w:rsidRPr="002B68A9">
              <w:t>_</w:t>
            </w:r>
            <w:r w:rsidRPr="002B68A9">
              <w:rPr>
                <w:rFonts w:hint="eastAsia"/>
                <w:lang w:eastAsia="ja-JP"/>
              </w:rPr>
              <w:t>3A-19A-42C</w:t>
            </w:r>
          </w:p>
        </w:tc>
        <w:tc>
          <w:tcPr>
            <w:tcW w:w="0" w:type="auto"/>
            <w:vAlign w:val="center"/>
          </w:tcPr>
          <w:p w14:paraId="6164A8BF" w14:textId="77777777" w:rsidR="00252365" w:rsidRPr="002B68A9" w:rsidRDefault="00252365" w:rsidP="00252365">
            <w:pPr>
              <w:pStyle w:val="TAC"/>
              <w:rPr>
                <w:lang w:val="fi-FI" w:eastAsia="fi-FI"/>
              </w:rPr>
            </w:pPr>
            <w:r w:rsidRPr="002B68A9">
              <w:t>n77A</w:t>
            </w:r>
          </w:p>
        </w:tc>
      </w:tr>
      <w:tr w:rsidR="002B68A9" w:rsidRPr="002B68A9" w14:paraId="5126DE20" w14:textId="77777777" w:rsidTr="001E3B3B">
        <w:trPr>
          <w:trHeight w:val="288"/>
          <w:jc w:val="center"/>
        </w:trPr>
        <w:tc>
          <w:tcPr>
            <w:tcW w:w="2136" w:type="dxa"/>
            <w:shd w:val="clear" w:color="auto" w:fill="auto"/>
            <w:noWrap/>
            <w:vAlign w:val="center"/>
          </w:tcPr>
          <w:p w14:paraId="41297FDF" w14:textId="77777777" w:rsidR="00252365" w:rsidRPr="002B68A9" w:rsidRDefault="00252365" w:rsidP="00252365">
            <w:pPr>
              <w:pStyle w:val="TAC"/>
              <w:rPr>
                <w:lang w:eastAsia="ja-JP"/>
              </w:rPr>
            </w:pPr>
            <w:r w:rsidRPr="002B68A9">
              <w:rPr>
                <w:rFonts w:cs="Arial"/>
                <w:lang w:eastAsia="ja-JP"/>
              </w:rPr>
              <w:t>DC</w:t>
            </w:r>
            <w:r w:rsidRPr="002B68A9">
              <w:rPr>
                <w:rFonts w:cs="Arial"/>
              </w:rPr>
              <w:t>_</w:t>
            </w:r>
            <w:r w:rsidRPr="002B68A9">
              <w:rPr>
                <w:rFonts w:cs="Arial"/>
                <w:lang w:eastAsia="ja-JP"/>
              </w:rPr>
              <w:t>3A-19A-42C</w:t>
            </w:r>
            <w:r w:rsidRPr="002B68A9">
              <w:rPr>
                <w:rFonts w:cs="Arial" w:hint="eastAsia"/>
                <w:lang w:eastAsia="ja-JP"/>
              </w:rPr>
              <w:t>_n77</w:t>
            </w:r>
            <w:r w:rsidRPr="002B68A9">
              <w:rPr>
                <w:rFonts w:cs="Arial"/>
                <w:lang w:eastAsia="ja-JP"/>
              </w:rPr>
              <w:t>C</w:t>
            </w:r>
          </w:p>
        </w:tc>
        <w:tc>
          <w:tcPr>
            <w:tcW w:w="3212" w:type="dxa"/>
          </w:tcPr>
          <w:p w14:paraId="701B6B98" w14:textId="77777777" w:rsidR="00252365" w:rsidRPr="002B68A9" w:rsidRDefault="00252365" w:rsidP="00252365">
            <w:pPr>
              <w:pStyle w:val="TAC"/>
            </w:pPr>
            <w:r w:rsidRPr="002B68A9">
              <w:rPr>
                <w:rFonts w:hint="eastAsia"/>
                <w:lang w:eastAsia="ja-JP"/>
              </w:rPr>
              <w:t>DC</w:t>
            </w:r>
            <w:r w:rsidRPr="002B68A9">
              <w:t>_</w:t>
            </w:r>
            <w:r w:rsidRPr="002B68A9">
              <w:rPr>
                <w:rFonts w:hint="eastAsia"/>
                <w:lang w:eastAsia="ja-JP"/>
              </w:rPr>
              <w:t>3A</w:t>
            </w:r>
            <w:r w:rsidRPr="002B68A9">
              <w:rPr>
                <w:lang w:eastAsia="ja-JP"/>
              </w:rPr>
              <w:t>_n7</w:t>
            </w:r>
            <w:r w:rsidRPr="002B68A9">
              <w:rPr>
                <w:rFonts w:hint="eastAsia"/>
                <w:lang w:eastAsia="ja-JP"/>
              </w:rPr>
              <w:t>7</w:t>
            </w:r>
            <w:r w:rsidRPr="002B68A9">
              <w:t>A</w:t>
            </w:r>
          </w:p>
          <w:p w14:paraId="66FBA166" w14:textId="77777777" w:rsidR="00252365" w:rsidRPr="002B68A9" w:rsidRDefault="00252365" w:rsidP="00252365">
            <w:pPr>
              <w:pStyle w:val="TAC"/>
              <w:rPr>
                <w:lang w:eastAsia="ja-JP"/>
              </w:rPr>
            </w:pPr>
            <w:r w:rsidRPr="002B68A9">
              <w:rPr>
                <w:rFonts w:hint="eastAsia"/>
                <w:lang w:eastAsia="ja-JP"/>
              </w:rPr>
              <w:t>DC</w:t>
            </w:r>
            <w:r w:rsidRPr="002B68A9">
              <w:t>_</w:t>
            </w:r>
            <w:r w:rsidRPr="002B68A9">
              <w:rPr>
                <w:lang w:eastAsia="ja-JP"/>
              </w:rPr>
              <w:t>19A_n77</w:t>
            </w:r>
            <w:r w:rsidRPr="002B68A9">
              <w:t>A</w:t>
            </w:r>
          </w:p>
        </w:tc>
        <w:tc>
          <w:tcPr>
            <w:tcW w:w="0" w:type="auto"/>
            <w:shd w:val="clear" w:color="auto" w:fill="auto"/>
            <w:noWrap/>
            <w:vAlign w:val="center"/>
          </w:tcPr>
          <w:p w14:paraId="5E6BB792" w14:textId="77777777" w:rsidR="00252365" w:rsidRPr="002B68A9" w:rsidRDefault="00252365" w:rsidP="00252365">
            <w:pPr>
              <w:pStyle w:val="TAC"/>
              <w:rPr>
                <w:lang w:eastAsia="ja-JP"/>
              </w:rPr>
            </w:pPr>
            <w:r w:rsidRPr="002B68A9">
              <w:rPr>
                <w:rFonts w:hint="eastAsia"/>
                <w:lang w:eastAsia="ja-JP"/>
              </w:rPr>
              <w:t>CA</w:t>
            </w:r>
            <w:r w:rsidRPr="002B68A9">
              <w:t>_</w:t>
            </w:r>
            <w:r w:rsidRPr="002B68A9">
              <w:rPr>
                <w:rFonts w:hint="eastAsia"/>
                <w:lang w:eastAsia="ja-JP"/>
              </w:rPr>
              <w:t>3A-19A-42C</w:t>
            </w:r>
          </w:p>
        </w:tc>
        <w:tc>
          <w:tcPr>
            <w:tcW w:w="0" w:type="auto"/>
            <w:vAlign w:val="center"/>
          </w:tcPr>
          <w:p w14:paraId="656E3CFF" w14:textId="77777777" w:rsidR="00252365" w:rsidRPr="002B68A9" w:rsidRDefault="00252365" w:rsidP="00252365">
            <w:pPr>
              <w:pStyle w:val="TAC"/>
            </w:pPr>
            <w:r w:rsidRPr="002B68A9">
              <w:t>n77A</w:t>
            </w:r>
          </w:p>
        </w:tc>
      </w:tr>
      <w:tr w:rsidR="002B68A9" w:rsidRPr="002B68A9" w14:paraId="02EC3F07" w14:textId="77777777" w:rsidTr="001E3B3B">
        <w:trPr>
          <w:trHeight w:val="288"/>
          <w:jc w:val="center"/>
        </w:trPr>
        <w:tc>
          <w:tcPr>
            <w:tcW w:w="2136" w:type="dxa"/>
            <w:shd w:val="clear" w:color="auto" w:fill="auto"/>
            <w:noWrap/>
            <w:vAlign w:val="center"/>
          </w:tcPr>
          <w:p w14:paraId="5B244325" w14:textId="77777777" w:rsidR="00252365" w:rsidRPr="002B68A9" w:rsidRDefault="00252365" w:rsidP="00252365">
            <w:pPr>
              <w:pStyle w:val="TAC"/>
              <w:rPr>
                <w:lang w:val="fi-FI" w:eastAsia="fi-FI"/>
              </w:rPr>
            </w:pPr>
            <w:r w:rsidRPr="002B68A9">
              <w:rPr>
                <w:lang w:val="fi-FI" w:eastAsia="fi-FI"/>
              </w:rPr>
              <w:t>DC_3A-19A-42A_n78A</w:t>
            </w:r>
          </w:p>
        </w:tc>
        <w:tc>
          <w:tcPr>
            <w:tcW w:w="3212" w:type="dxa"/>
          </w:tcPr>
          <w:p w14:paraId="1930D443" w14:textId="77777777" w:rsidR="00252365" w:rsidRPr="002B68A9" w:rsidRDefault="00252365" w:rsidP="00252365">
            <w:pPr>
              <w:pStyle w:val="TAC"/>
              <w:rPr>
                <w:lang w:val="fi-FI" w:eastAsia="fi-FI"/>
              </w:rPr>
            </w:pPr>
            <w:r w:rsidRPr="002B68A9">
              <w:rPr>
                <w:lang w:val="fi-FI" w:eastAsia="fi-FI"/>
              </w:rPr>
              <w:t>DC_3A_n78A</w:t>
            </w:r>
          </w:p>
          <w:p w14:paraId="014BBE73" w14:textId="77777777" w:rsidR="00252365" w:rsidRPr="002B68A9" w:rsidRDefault="00252365" w:rsidP="00F70105">
            <w:pPr>
              <w:pStyle w:val="TAC"/>
              <w:rPr>
                <w:lang w:val="fi-FI" w:eastAsia="fi-FI"/>
              </w:rPr>
            </w:pPr>
            <w:r w:rsidRPr="002B68A9">
              <w:rPr>
                <w:lang w:val="fi-FI" w:eastAsia="fi-FI"/>
              </w:rPr>
              <w:t>DC_19A_n78A</w:t>
            </w:r>
          </w:p>
        </w:tc>
        <w:tc>
          <w:tcPr>
            <w:tcW w:w="0" w:type="auto"/>
            <w:shd w:val="clear" w:color="auto" w:fill="auto"/>
            <w:noWrap/>
            <w:vAlign w:val="center"/>
          </w:tcPr>
          <w:p w14:paraId="51D5E66B" w14:textId="77777777" w:rsidR="00252365" w:rsidRPr="002B68A9" w:rsidRDefault="00252365" w:rsidP="00252365">
            <w:pPr>
              <w:pStyle w:val="TAC"/>
              <w:rPr>
                <w:lang w:val="fi-FI" w:eastAsia="fi-FI"/>
              </w:rPr>
            </w:pPr>
            <w:r w:rsidRPr="002B68A9">
              <w:rPr>
                <w:lang w:val="fi-FI" w:eastAsia="fi-FI"/>
              </w:rPr>
              <w:t>CA_3A-19A-42A</w:t>
            </w:r>
          </w:p>
        </w:tc>
        <w:tc>
          <w:tcPr>
            <w:tcW w:w="0" w:type="auto"/>
            <w:vAlign w:val="center"/>
          </w:tcPr>
          <w:p w14:paraId="15F569E5" w14:textId="77777777" w:rsidR="00252365" w:rsidRPr="002B68A9" w:rsidRDefault="00252365" w:rsidP="00252365">
            <w:pPr>
              <w:pStyle w:val="TAC"/>
              <w:rPr>
                <w:lang w:val="fi-FI" w:eastAsia="fi-FI"/>
              </w:rPr>
            </w:pPr>
            <w:r w:rsidRPr="002B68A9">
              <w:rPr>
                <w:lang w:val="fi-FI" w:eastAsia="fi-FI"/>
              </w:rPr>
              <w:t>n78A</w:t>
            </w:r>
          </w:p>
        </w:tc>
      </w:tr>
      <w:tr w:rsidR="002B68A9" w:rsidRPr="002B68A9" w14:paraId="3B360429" w14:textId="77777777" w:rsidTr="001E3B3B">
        <w:trPr>
          <w:trHeight w:val="288"/>
          <w:jc w:val="center"/>
        </w:trPr>
        <w:tc>
          <w:tcPr>
            <w:tcW w:w="2136" w:type="dxa"/>
            <w:shd w:val="clear" w:color="auto" w:fill="auto"/>
            <w:noWrap/>
            <w:vAlign w:val="center"/>
          </w:tcPr>
          <w:p w14:paraId="3C3A91F0" w14:textId="77777777" w:rsidR="00252365" w:rsidRPr="002B68A9" w:rsidRDefault="00252365" w:rsidP="00252365">
            <w:pPr>
              <w:pStyle w:val="TAC"/>
              <w:rPr>
                <w:lang w:val="fi-FI" w:eastAsia="fi-FI"/>
              </w:rPr>
            </w:pPr>
            <w:r w:rsidRPr="002B68A9">
              <w:rPr>
                <w:rFonts w:hint="eastAsia"/>
                <w:lang w:eastAsia="ja-JP"/>
              </w:rPr>
              <w:t>DC</w:t>
            </w:r>
            <w:r w:rsidRPr="002B68A9">
              <w:t>_</w:t>
            </w:r>
            <w:r w:rsidRPr="002B68A9">
              <w:rPr>
                <w:rFonts w:hint="eastAsia"/>
                <w:lang w:eastAsia="ja-JP"/>
              </w:rPr>
              <w:t>3A-19A-42C</w:t>
            </w:r>
            <w:r w:rsidRPr="002B68A9">
              <w:rPr>
                <w:lang w:eastAsia="ja-JP"/>
              </w:rPr>
              <w:t>_n7</w:t>
            </w:r>
            <w:r w:rsidRPr="002B68A9">
              <w:rPr>
                <w:rFonts w:hint="eastAsia"/>
                <w:lang w:eastAsia="ja-JP"/>
              </w:rPr>
              <w:t>8</w:t>
            </w:r>
            <w:r w:rsidRPr="002B68A9">
              <w:t>A</w:t>
            </w:r>
          </w:p>
        </w:tc>
        <w:tc>
          <w:tcPr>
            <w:tcW w:w="3212" w:type="dxa"/>
          </w:tcPr>
          <w:p w14:paraId="2DFD65FA" w14:textId="77777777" w:rsidR="00252365" w:rsidRPr="002B68A9" w:rsidRDefault="00252365" w:rsidP="00252365">
            <w:pPr>
              <w:pStyle w:val="TAC"/>
            </w:pPr>
            <w:r w:rsidRPr="002B68A9">
              <w:rPr>
                <w:rFonts w:hint="eastAsia"/>
                <w:lang w:eastAsia="ja-JP"/>
              </w:rPr>
              <w:t>DC</w:t>
            </w:r>
            <w:r w:rsidRPr="002B68A9">
              <w:t>_</w:t>
            </w:r>
            <w:r w:rsidRPr="002B68A9">
              <w:rPr>
                <w:rFonts w:hint="eastAsia"/>
                <w:lang w:eastAsia="ja-JP"/>
              </w:rPr>
              <w:t>3A</w:t>
            </w:r>
            <w:r w:rsidRPr="002B68A9">
              <w:rPr>
                <w:lang w:eastAsia="ja-JP"/>
              </w:rPr>
              <w:t>_n7</w:t>
            </w:r>
            <w:r w:rsidRPr="002B68A9">
              <w:rPr>
                <w:rFonts w:hint="eastAsia"/>
                <w:lang w:eastAsia="ja-JP"/>
              </w:rPr>
              <w:t>8</w:t>
            </w:r>
            <w:r w:rsidRPr="002B68A9">
              <w:t>A</w:t>
            </w:r>
          </w:p>
          <w:p w14:paraId="6D3E04BB" w14:textId="77777777" w:rsidR="00252365" w:rsidRPr="002B68A9" w:rsidRDefault="00252365" w:rsidP="00F70105">
            <w:pPr>
              <w:pStyle w:val="TAC"/>
              <w:rPr>
                <w:lang w:val="fi-FI" w:eastAsia="fi-FI"/>
              </w:rPr>
            </w:pPr>
            <w:r w:rsidRPr="002B68A9">
              <w:rPr>
                <w:rFonts w:hint="eastAsia"/>
                <w:lang w:eastAsia="ja-JP"/>
              </w:rPr>
              <w:t>DC</w:t>
            </w:r>
            <w:r w:rsidRPr="002B68A9">
              <w:t>_</w:t>
            </w:r>
            <w:r w:rsidRPr="002B68A9">
              <w:rPr>
                <w:rFonts w:hint="eastAsia"/>
                <w:lang w:eastAsia="ja-JP"/>
              </w:rPr>
              <w:t>19A</w:t>
            </w:r>
            <w:r w:rsidRPr="002B68A9">
              <w:rPr>
                <w:lang w:eastAsia="ja-JP"/>
              </w:rPr>
              <w:t>_n7</w:t>
            </w:r>
            <w:r w:rsidRPr="002B68A9">
              <w:rPr>
                <w:rFonts w:hint="eastAsia"/>
                <w:lang w:eastAsia="ja-JP"/>
              </w:rPr>
              <w:t>8</w:t>
            </w:r>
            <w:r w:rsidRPr="002B68A9">
              <w:t>A</w:t>
            </w:r>
          </w:p>
        </w:tc>
        <w:tc>
          <w:tcPr>
            <w:tcW w:w="0" w:type="auto"/>
            <w:shd w:val="clear" w:color="auto" w:fill="auto"/>
            <w:noWrap/>
            <w:vAlign w:val="center"/>
          </w:tcPr>
          <w:p w14:paraId="7F485CC3" w14:textId="77777777" w:rsidR="00252365" w:rsidRPr="002B68A9" w:rsidRDefault="00252365" w:rsidP="00252365">
            <w:pPr>
              <w:pStyle w:val="TAC"/>
              <w:rPr>
                <w:lang w:val="fi-FI" w:eastAsia="fi-FI"/>
              </w:rPr>
            </w:pPr>
            <w:r w:rsidRPr="002B68A9">
              <w:rPr>
                <w:rFonts w:hint="eastAsia"/>
                <w:lang w:eastAsia="ja-JP"/>
              </w:rPr>
              <w:t>CA</w:t>
            </w:r>
            <w:r w:rsidRPr="002B68A9">
              <w:t>_</w:t>
            </w:r>
            <w:r w:rsidRPr="002B68A9">
              <w:rPr>
                <w:rFonts w:hint="eastAsia"/>
                <w:lang w:eastAsia="ja-JP"/>
              </w:rPr>
              <w:t>3A-19A-42C</w:t>
            </w:r>
          </w:p>
        </w:tc>
        <w:tc>
          <w:tcPr>
            <w:tcW w:w="0" w:type="auto"/>
            <w:vAlign w:val="center"/>
          </w:tcPr>
          <w:p w14:paraId="161B9529" w14:textId="77777777" w:rsidR="00252365" w:rsidRPr="002B68A9" w:rsidRDefault="00252365" w:rsidP="00252365">
            <w:pPr>
              <w:pStyle w:val="TAC"/>
              <w:rPr>
                <w:lang w:val="fi-FI" w:eastAsia="fi-FI"/>
              </w:rPr>
            </w:pPr>
            <w:r w:rsidRPr="002B68A9">
              <w:t>n78A</w:t>
            </w:r>
          </w:p>
        </w:tc>
      </w:tr>
      <w:tr w:rsidR="002B68A9" w:rsidRPr="002B68A9" w14:paraId="4CBCB444" w14:textId="77777777" w:rsidTr="001E3B3B">
        <w:trPr>
          <w:trHeight w:val="288"/>
          <w:jc w:val="center"/>
        </w:trPr>
        <w:tc>
          <w:tcPr>
            <w:tcW w:w="2136" w:type="dxa"/>
            <w:shd w:val="clear" w:color="auto" w:fill="auto"/>
            <w:noWrap/>
            <w:vAlign w:val="center"/>
          </w:tcPr>
          <w:p w14:paraId="224A7090" w14:textId="77777777" w:rsidR="00252365" w:rsidRPr="002B68A9" w:rsidRDefault="00252365" w:rsidP="00252365">
            <w:pPr>
              <w:pStyle w:val="TAC"/>
              <w:rPr>
                <w:lang w:eastAsia="ja-JP"/>
              </w:rPr>
            </w:pPr>
            <w:r w:rsidRPr="002B68A9">
              <w:rPr>
                <w:rFonts w:cs="Arial"/>
                <w:lang w:eastAsia="ja-JP"/>
              </w:rPr>
              <w:t>DC</w:t>
            </w:r>
            <w:r w:rsidRPr="002B68A9">
              <w:rPr>
                <w:rFonts w:cs="Arial"/>
              </w:rPr>
              <w:t>_</w:t>
            </w:r>
            <w:r w:rsidRPr="002B68A9">
              <w:rPr>
                <w:rFonts w:cs="Arial"/>
                <w:lang w:eastAsia="ja-JP"/>
              </w:rPr>
              <w:t>3A-19A-42C</w:t>
            </w:r>
            <w:r w:rsidRPr="002B68A9">
              <w:rPr>
                <w:rFonts w:cs="Arial" w:hint="eastAsia"/>
                <w:lang w:eastAsia="ja-JP"/>
              </w:rPr>
              <w:t>_n78</w:t>
            </w:r>
            <w:r w:rsidRPr="002B68A9">
              <w:rPr>
                <w:rFonts w:cs="Arial"/>
                <w:lang w:eastAsia="ja-JP"/>
              </w:rPr>
              <w:t>C</w:t>
            </w:r>
          </w:p>
        </w:tc>
        <w:tc>
          <w:tcPr>
            <w:tcW w:w="3212" w:type="dxa"/>
          </w:tcPr>
          <w:p w14:paraId="1CCD0BB9" w14:textId="77777777" w:rsidR="00252365" w:rsidRPr="002B68A9" w:rsidRDefault="00252365" w:rsidP="00252365">
            <w:pPr>
              <w:pStyle w:val="TAC"/>
            </w:pPr>
            <w:r w:rsidRPr="002B68A9">
              <w:rPr>
                <w:rFonts w:hint="eastAsia"/>
                <w:lang w:eastAsia="ja-JP"/>
              </w:rPr>
              <w:t>DC</w:t>
            </w:r>
            <w:r w:rsidRPr="002B68A9">
              <w:t>_</w:t>
            </w:r>
            <w:r w:rsidRPr="002B68A9">
              <w:rPr>
                <w:rFonts w:hint="eastAsia"/>
                <w:lang w:eastAsia="ja-JP"/>
              </w:rPr>
              <w:t>3A</w:t>
            </w:r>
            <w:r w:rsidRPr="002B68A9">
              <w:rPr>
                <w:lang w:eastAsia="ja-JP"/>
              </w:rPr>
              <w:t>_n7</w:t>
            </w:r>
            <w:r w:rsidRPr="002B68A9">
              <w:rPr>
                <w:rFonts w:hint="eastAsia"/>
                <w:lang w:eastAsia="ja-JP"/>
              </w:rPr>
              <w:t>8</w:t>
            </w:r>
            <w:r w:rsidRPr="002B68A9">
              <w:t>A</w:t>
            </w:r>
          </w:p>
          <w:p w14:paraId="01476FA8" w14:textId="77777777" w:rsidR="00252365" w:rsidRPr="002B68A9" w:rsidRDefault="00252365" w:rsidP="00252365">
            <w:pPr>
              <w:pStyle w:val="TAC"/>
              <w:rPr>
                <w:lang w:eastAsia="ja-JP"/>
              </w:rPr>
            </w:pPr>
            <w:r w:rsidRPr="002B68A9">
              <w:rPr>
                <w:rFonts w:hint="eastAsia"/>
                <w:lang w:eastAsia="ja-JP"/>
              </w:rPr>
              <w:t>DC</w:t>
            </w:r>
            <w:r w:rsidRPr="002B68A9">
              <w:t>_</w:t>
            </w:r>
            <w:r w:rsidRPr="002B68A9">
              <w:rPr>
                <w:lang w:eastAsia="ja-JP"/>
              </w:rPr>
              <w:t>19A_n78</w:t>
            </w:r>
            <w:r w:rsidRPr="002B68A9">
              <w:t>A</w:t>
            </w:r>
          </w:p>
        </w:tc>
        <w:tc>
          <w:tcPr>
            <w:tcW w:w="0" w:type="auto"/>
            <w:shd w:val="clear" w:color="auto" w:fill="auto"/>
            <w:noWrap/>
            <w:vAlign w:val="center"/>
          </w:tcPr>
          <w:p w14:paraId="2C934365" w14:textId="77777777" w:rsidR="00252365" w:rsidRPr="002B68A9" w:rsidRDefault="00252365" w:rsidP="00252365">
            <w:pPr>
              <w:pStyle w:val="TAC"/>
              <w:rPr>
                <w:lang w:eastAsia="ja-JP"/>
              </w:rPr>
            </w:pPr>
            <w:r w:rsidRPr="002B68A9">
              <w:rPr>
                <w:rFonts w:hint="eastAsia"/>
                <w:lang w:eastAsia="ja-JP"/>
              </w:rPr>
              <w:t>CA</w:t>
            </w:r>
            <w:r w:rsidRPr="002B68A9">
              <w:t>_</w:t>
            </w:r>
            <w:r w:rsidRPr="002B68A9">
              <w:rPr>
                <w:rFonts w:hint="eastAsia"/>
                <w:lang w:eastAsia="ja-JP"/>
              </w:rPr>
              <w:t>3A-19A-42C</w:t>
            </w:r>
          </w:p>
        </w:tc>
        <w:tc>
          <w:tcPr>
            <w:tcW w:w="0" w:type="auto"/>
            <w:vAlign w:val="center"/>
          </w:tcPr>
          <w:p w14:paraId="288D387C" w14:textId="77777777" w:rsidR="00252365" w:rsidRPr="002B68A9" w:rsidRDefault="00252365" w:rsidP="00252365">
            <w:pPr>
              <w:pStyle w:val="TAC"/>
            </w:pPr>
            <w:r w:rsidRPr="002B68A9">
              <w:t>n78A</w:t>
            </w:r>
          </w:p>
        </w:tc>
      </w:tr>
      <w:tr w:rsidR="002B68A9" w:rsidRPr="002B68A9" w14:paraId="46DAB216" w14:textId="77777777" w:rsidTr="001E3B3B">
        <w:trPr>
          <w:trHeight w:val="288"/>
          <w:jc w:val="center"/>
        </w:trPr>
        <w:tc>
          <w:tcPr>
            <w:tcW w:w="2136" w:type="dxa"/>
            <w:shd w:val="clear" w:color="auto" w:fill="auto"/>
            <w:noWrap/>
            <w:vAlign w:val="center"/>
          </w:tcPr>
          <w:p w14:paraId="7E5C7445" w14:textId="77777777" w:rsidR="00252365" w:rsidRPr="002B68A9" w:rsidRDefault="00252365" w:rsidP="00252365">
            <w:pPr>
              <w:pStyle w:val="TAC"/>
              <w:rPr>
                <w:lang w:val="fi-FI" w:eastAsia="fi-FI"/>
              </w:rPr>
            </w:pPr>
            <w:r w:rsidRPr="002B68A9">
              <w:rPr>
                <w:lang w:val="fi-FI" w:eastAsia="fi-FI"/>
              </w:rPr>
              <w:t>DC_3A-19A-42A_n79A</w:t>
            </w:r>
          </w:p>
        </w:tc>
        <w:tc>
          <w:tcPr>
            <w:tcW w:w="3212" w:type="dxa"/>
          </w:tcPr>
          <w:p w14:paraId="3BE5823D" w14:textId="77777777" w:rsidR="00252365" w:rsidRPr="002B68A9" w:rsidRDefault="00252365" w:rsidP="00252365">
            <w:pPr>
              <w:pStyle w:val="TAC"/>
              <w:rPr>
                <w:lang w:val="fi-FI" w:eastAsia="fi-FI"/>
              </w:rPr>
            </w:pPr>
            <w:r w:rsidRPr="002B68A9">
              <w:rPr>
                <w:lang w:val="fi-FI" w:eastAsia="fi-FI"/>
              </w:rPr>
              <w:t>DC_3A_n79A</w:t>
            </w:r>
          </w:p>
          <w:p w14:paraId="6EC22BB5" w14:textId="77777777" w:rsidR="00252365" w:rsidRPr="002B68A9" w:rsidRDefault="00252365" w:rsidP="00F70105">
            <w:pPr>
              <w:pStyle w:val="TAC"/>
              <w:rPr>
                <w:lang w:val="fi-FI" w:eastAsia="fi-FI"/>
              </w:rPr>
            </w:pPr>
            <w:r w:rsidRPr="002B68A9">
              <w:rPr>
                <w:lang w:val="fi-FI" w:eastAsia="fi-FI"/>
              </w:rPr>
              <w:t>DC_19A_n79A</w:t>
            </w:r>
          </w:p>
        </w:tc>
        <w:tc>
          <w:tcPr>
            <w:tcW w:w="0" w:type="auto"/>
            <w:shd w:val="clear" w:color="auto" w:fill="auto"/>
            <w:noWrap/>
            <w:vAlign w:val="center"/>
          </w:tcPr>
          <w:p w14:paraId="2A13BEE2" w14:textId="77777777" w:rsidR="00252365" w:rsidRPr="002B68A9" w:rsidRDefault="00252365" w:rsidP="00252365">
            <w:pPr>
              <w:pStyle w:val="TAC"/>
              <w:rPr>
                <w:lang w:val="fi-FI" w:eastAsia="fi-FI"/>
              </w:rPr>
            </w:pPr>
            <w:r w:rsidRPr="002B68A9">
              <w:rPr>
                <w:lang w:val="fi-FI" w:eastAsia="fi-FI"/>
              </w:rPr>
              <w:t>CA_3A-19A-42A</w:t>
            </w:r>
          </w:p>
        </w:tc>
        <w:tc>
          <w:tcPr>
            <w:tcW w:w="0" w:type="auto"/>
            <w:vAlign w:val="center"/>
          </w:tcPr>
          <w:p w14:paraId="528EAEF4" w14:textId="77777777" w:rsidR="00252365" w:rsidRPr="002B68A9" w:rsidRDefault="00252365" w:rsidP="00252365">
            <w:pPr>
              <w:pStyle w:val="TAC"/>
              <w:rPr>
                <w:lang w:val="fi-FI" w:eastAsia="fi-FI"/>
              </w:rPr>
            </w:pPr>
            <w:r w:rsidRPr="002B68A9">
              <w:rPr>
                <w:lang w:val="fi-FI" w:eastAsia="fi-FI"/>
              </w:rPr>
              <w:t>n79A</w:t>
            </w:r>
          </w:p>
        </w:tc>
      </w:tr>
      <w:tr w:rsidR="002B68A9" w:rsidRPr="002B68A9" w14:paraId="1984088F" w14:textId="77777777" w:rsidTr="001E3B3B">
        <w:trPr>
          <w:trHeight w:val="288"/>
          <w:jc w:val="center"/>
        </w:trPr>
        <w:tc>
          <w:tcPr>
            <w:tcW w:w="2136" w:type="dxa"/>
            <w:shd w:val="clear" w:color="auto" w:fill="auto"/>
            <w:noWrap/>
            <w:vAlign w:val="center"/>
          </w:tcPr>
          <w:p w14:paraId="4EEEE1F7" w14:textId="77777777" w:rsidR="00252365" w:rsidRPr="002B68A9" w:rsidRDefault="00252365" w:rsidP="00252365">
            <w:pPr>
              <w:pStyle w:val="TAC"/>
              <w:rPr>
                <w:lang w:val="fi-FI" w:eastAsia="fi-FI"/>
              </w:rPr>
            </w:pPr>
            <w:r w:rsidRPr="002B68A9">
              <w:rPr>
                <w:rFonts w:hint="eastAsia"/>
                <w:lang w:eastAsia="ja-JP"/>
              </w:rPr>
              <w:t>DC</w:t>
            </w:r>
            <w:r w:rsidRPr="002B68A9">
              <w:t>_</w:t>
            </w:r>
            <w:r w:rsidRPr="002B68A9">
              <w:rPr>
                <w:rFonts w:hint="eastAsia"/>
                <w:lang w:eastAsia="ja-JP"/>
              </w:rPr>
              <w:t>3A-19A-42C</w:t>
            </w:r>
            <w:r w:rsidRPr="002B68A9">
              <w:rPr>
                <w:lang w:eastAsia="ja-JP"/>
              </w:rPr>
              <w:t>_n7</w:t>
            </w:r>
            <w:r w:rsidRPr="002B68A9">
              <w:rPr>
                <w:rFonts w:hint="eastAsia"/>
                <w:lang w:eastAsia="ja-JP"/>
              </w:rPr>
              <w:t>9</w:t>
            </w:r>
            <w:r w:rsidRPr="002B68A9">
              <w:t>A</w:t>
            </w:r>
          </w:p>
        </w:tc>
        <w:tc>
          <w:tcPr>
            <w:tcW w:w="3212" w:type="dxa"/>
          </w:tcPr>
          <w:p w14:paraId="3D5F90C1" w14:textId="77777777" w:rsidR="00252365" w:rsidRPr="002B68A9" w:rsidRDefault="00252365" w:rsidP="00252365">
            <w:pPr>
              <w:pStyle w:val="TAC"/>
            </w:pPr>
            <w:r w:rsidRPr="002B68A9">
              <w:rPr>
                <w:rFonts w:hint="eastAsia"/>
                <w:lang w:eastAsia="ja-JP"/>
              </w:rPr>
              <w:t>DC</w:t>
            </w:r>
            <w:r w:rsidRPr="002B68A9">
              <w:t>_</w:t>
            </w:r>
            <w:r w:rsidRPr="002B68A9">
              <w:rPr>
                <w:rFonts w:hint="eastAsia"/>
                <w:lang w:eastAsia="ja-JP"/>
              </w:rPr>
              <w:t>3A</w:t>
            </w:r>
            <w:r w:rsidRPr="002B68A9">
              <w:rPr>
                <w:lang w:eastAsia="ja-JP"/>
              </w:rPr>
              <w:t>_n7</w:t>
            </w:r>
            <w:r w:rsidRPr="002B68A9">
              <w:rPr>
                <w:rFonts w:hint="eastAsia"/>
                <w:lang w:eastAsia="ja-JP"/>
              </w:rPr>
              <w:t>9</w:t>
            </w:r>
            <w:r w:rsidRPr="002B68A9">
              <w:t>A</w:t>
            </w:r>
          </w:p>
          <w:p w14:paraId="164115A8" w14:textId="77777777" w:rsidR="00252365" w:rsidRPr="002B68A9" w:rsidRDefault="00252365" w:rsidP="00F70105">
            <w:pPr>
              <w:pStyle w:val="TAC"/>
              <w:rPr>
                <w:lang w:val="fi-FI" w:eastAsia="fi-FI"/>
              </w:rPr>
            </w:pPr>
            <w:r w:rsidRPr="002B68A9">
              <w:rPr>
                <w:rFonts w:hint="eastAsia"/>
                <w:lang w:eastAsia="ja-JP"/>
              </w:rPr>
              <w:t>DC</w:t>
            </w:r>
            <w:r w:rsidRPr="002B68A9">
              <w:t>_</w:t>
            </w:r>
            <w:r w:rsidRPr="002B68A9">
              <w:rPr>
                <w:rFonts w:hint="eastAsia"/>
                <w:lang w:eastAsia="ja-JP"/>
              </w:rPr>
              <w:t>19A</w:t>
            </w:r>
            <w:r w:rsidRPr="002B68A9">
              <w:rPr>
                <w:lang w:eastAsia="ja-JP"/>
              </w:rPr>
              <w:t>_n7</w:t>
            </w:r>
            <w:r w:rsidRPr="002B68A9">
              <w:rPr>
                <w:rFonts w:hint="eastAsia"/>
                <w:lang w:eastAsia="ja-JP"/>
              </w:rPr>
              <w:t>9</w:t>
            </w:r>
            <w:r w:rsidRPr="002B68A9">
              <w:t>A</w:t>
            </w:r>
          </w:p>
        </w:tc>
        <w:tc>
          <w:tcPr>
            <w:tcW w:w="0" w:type="auto"/>
            <w:shd w:val="clear" w:color="auto" w:fill="auto"/>
            <w:noWrap/>
            <w:vAlign w:val="center"/>
          </w:tcPr>
          <w:p w14:paraId="59E883D4" w14:textId="77777777" w:rsidR="00252365" w:rsidRPr="002B68A9" w:rsidRDefault="00252365" w:rsidP="00252365">
            <w:pPr>
              <w:pStyle w:val="TAC"/>
              <w:rPr>
                <w:lang w:val="fi-FI" w:eastAsia="fi-FI"/>
              </w:rPr>
            </w:pPr>
            <w:r w:rsidRPr="002B68A9">
              <w:rPr>
                <w:rFonts w:hint="eastAsia"/>
                <w:lang w:eastAsia="ja-JP"/>
              </w:rPr>
              <w:t>CA</w:t>
            </w:r>
            <w:r w:rsidRPr="002B68A9">
              <w:t>_</w:t>
            </w:r>
            <w:r w:rsidRPr="002B68A9">
              <w:rPr>
                <w:rFonts w:hint="eastAsia"/>
                <w:lang w:eastAsia="ja-JP"/>
              </w:rPr>
              <w:t>3A-19A-42C</w:t>
            </w:r>
          </w:p>
        </w:tc>
        <w:tc>
          <w:tcPr>
            <w:tcW w:w="0" w:type="auto"/>
            <w:vAlign w:val="center"/>
          </w:tcPr>
          <w:p w14:paraId="481645E4" w14:textId="77777777" w:rsidR="00252365" w:rsidRPr="002B68A9" w:rsidRDefault="00252365" w:rsidP="00252365">
            <w:pPr>
              <w:pStyle w:val="TAC"/>
              <w:rPr>
                <w:lang w:val="fi-FI" w:eastAsia="fi-FI"/>
              </w:rPr>
            </w:pPr>
            <w:r w:rsidRPr="002B68A9">
              <w:t>n79A</w:t>
            </w:r>
          </w:p>
        </w:tc>
      </w:tr>
      <w:tr w:rsidR="002B68A9" w:rsidRPr="002B68A9" w14:paraId="6806D39D" w14:textId="77777777" w:rsidTr="001E3B3B">
        <w:trPr>
          <w:trHeight w:val="288"/>
          <w:jc w:val="center"/>
        </w:trPr>
        <w:tc>
          <w:tcPr>
            <w:tcW w:w="2136" w:type="dxa"/>
            <w:shd w:val="clear" w:color="auto" w:fill="auto"/>
            <w:noWrap/>
            <w:vAlign w:val="center"/>
          </w:tcPr>
          <w:p w14:paraId="7949096C" w14:textId="77777777" w:rsidR="00252365" w:rsidRPr="002B68A9" w:rsidRDefault="00252365" w:rsidP="00252365">
            <w:pPr>
              <w:pStyle w:val="TAC"/>
              <w:rPr>
                <w:lang w:eastAsia="ja-JP"/>
              </w:rPr>
            </w:pPr>
            <w:r w:rsidRPr="002B68A9">
              <w:rPr>
                <w:rFonts w:cs="Arial"/>
                <w:lang w:eastAsia="ja-JP"/>
              </w:rPr>
              <w:t>DC</w:t>
            </w:r>
            <w:r w:rsidRPr="002B68A9">
              <w:rPr>
                <w:rFonts w:cs="Arial"/>
              </w:rPr>
              <w:t>_</w:t>
            </w:r>
            <w:r w:rsidRPr="002B68A9">
              <w:rPr>
                <w:rFonts w:cs="Arial"/>
                <w:lang w:eastAsia="ja-JP"/>
              </w:rPr>
              <w:t>3A-19A-42C</w:t>
            </w:r>
            <w:r w:rsidRPr="002B68A9">
              <w:rPr>
                <w:rFonts w:cs="Arial" w:hint="eastAsia"/>
                <w:lang w:eastAsia="ja-JP"/>
              </w:rPr>
              <w:t>_n79</w:t>
            </w:r>
            <w:r w:rsidRPr="002B68A9">
              <w:rPr>
                <w:rFonts w:cs="Arial"/>
                <w:lang w:eastAsia="ja-JP"/>
              </w:rPr>
              <w:t>C</w:t>
            </w:r>
          </w:p>
        </w:tc>
        <w:tc>
          <w:tcPr>
            <w:tcW w:w="3212" w:type="dxa"/>
          </w:tcPr>
          <w:p w14:paraId="01FB6C46" w14:textId="77777777" w:rsidR="00252365" w:rsidRPr="002B68A9" w:rsidRDefault="00252365" w:rsidP="00252365">
            <w:pPr>
              <w:pStyle w:val="TAC"/>
            </w:pPr>
            <w:r w:rsidRPr="002B68A9">
              <w:rPr>
                <w:rFonts w:hint="eastAsia"/>
                <w:lang w:eastAsia="ja-JP"/>
              </w:rPr>
              <w:t>DC</w:t>
            </w:r>
            <w:r w:rsidRPr="002B68A9">
              <w:t>_</w:t>
            </w:r>
            <w:r w:rsidRPr="002B68A9">
              <w:rPr>
                <w:rFonts w:hint="eastAsia"/>
                <w:lang w:eastAsia="ja-JP"/>
              </w:rPr>
              <w:t>3A</w:t>
            </w:r>
            <w:r w:rsidRPr="002B68A9">
              <w:rPr>
                <w:lang w:eastAsia="ja-JP"/>
              </w:rPr>
              <w:t>_n7</w:t>
            </w:r>
            <w:r w:rsidRPr="002B68A9">
              <w:rPr>
                <w:rFonts w:hint="eastAsia"/>
                <w:lang w:eastAsia="ja-JP"/>
              </w:rPr>
              <w:t>9</w:t>
            </w:r>
            <w:r w:rsidRPr="002B68A9">
              <w:t>A</w:t>
            </w:r>
          </w:p>
          <w:p w14:paraId="25756C9C" w14:textId="77777777" w:rsidR="00252365" w:rsidRPr="002B68A9" w:rsidRDefault="00252365" w:rsidP="00252365">
            <w:pPr>
              <w:pStyle w:val="TAC"/>
              <w:rPr>
                <w:lang w:eastAsia="ja-JP"/>
              </w:rPr>
            </w:pPr>
            <w:r w:rsidRPr="002B68A9">
              <w:rPr>
                <w:rFonts w:hint="eastAsia"/>
                <w:lang w:eastAsia="ja-JP"/>
              </w:rPr>
              <w:t>DC</w:t>
            </w:r>
            <w:r w:rsidRPr="002B68A9">
              <w:t>_</w:t>
            </w:r>
            <w:r w:rsidRPr="002B68A9">
              <w:rPr>
                <w:lang w:eastAsia="ja-JP"/>
              </w:rPr>
              <w:t>19A_n79</w:t>
            </w:r>
            <w:r w:rsidRPr="002B68A9">
              <w:t>A</w:t>
            </w:r>
          </w:p>
        </w:tc>
        <w:tc>
          <w:tcPr>
            <w:tcW w:w="0" w:type="auto"/>
            <w:shd w:val="clear" w:color="auto" w:fill="auto"/>
            <w:noWrap/>
            <w:vAlign w:val="center"/>
          </w:tcPr>
          <w:p w14:paraId="24D4527A" w14:textId="77777777" w:rsidR="00252365" w:rsidRPr="002B68A9" w:rsidRDefault="00252365" w:rsidP="00252365">
            <w:pPr>
              <w:pStyle w:val="TAC"/>
              <w:rPr>
                <w:lang w:eastAsia="ja-JP"/>
              </w:rPr>
            </w:pPr>
            <w:r w:rsidRPr="002B68A9">
              <w:rPr>
                <w:rFonts w:hint="eastAsia"/>
                <w:lang w:eastAsia="ja-JP"/>
              </w:rPr>
              <w:t>CA</w:t>
            </w:r>
            <w:r w:rsidRPr="002B68A9">
              <w:t>_</w:t>
            </w:r>
            <w:r w:rsidRPr="002B68A9">
              <w:rPr>
                <w:rFonts w:hint="eastAsia"/>
                <w:lang w:eastAsia="ja-JP"/>
              </w:rPr>
              <w:t>3A-19A-42C</w:t>
            </w:r>
          </w:p>
        </w:tc>
        <w:tc>
          <w:tcPr>
            <w:tcW w:w="0" w:type="auto"/>
            <w:vAlign w:val="center"/>
          </w:tcPr>
          <w:p w14:paraId="006CC67A" w14:textId="77777777" w:rsidR="00252365" w:rsidRPr="002B68A9" w:rsidRDefault="00252365" w:rsidP="00252365">
            <w:pPr>
              <w:pStyle w:val="TAC"/>
            </w:pPr>
            <w:r w:rsidRPr="002B68A9">
              <w:t>n79A</w:t>
            </w:r>
          </w:p>
        </w:tc>
      </w:tr>
      <w:tr w:rsidR="002B68A9" w:rsidRPr="002B68A9" w14:paraId="0F911133" w14:textId="77777777" w:rsidTr="001E3B3B">
        <w:trPr>
          <w:trHeight w:val="288"/>
          <w:jc w:val="center"/>
        </w:trPr>
        <w:tc>
          <w:tcPr>
            <w:tcW w:w="2136" w:type="dxa"/>
            <w:shd w:val="clear" w:color="auto" w:fill="auto"/>
            <w:noWrap/>
            <w:vAlign w:val="center"/>
          </w:tcPr>
          <w:p w14:paraId="68F12F10" w14:textId="77777777" w:rsidR="00252365" w:rsidRPr="002B68A9" w:rsidRDefault="00252365" w:rsidP="00252365">
            <w:pPr>
              <w:pStyle w:val="TAC"/>
              <w:rPr>
                <w:lang w:val="fi-FI" w:eastAsia="fi-FI"/>
              </w:rPr>
            </w:pPr>
            <w:r w:rsidRPr="002B68A9">
              <w:rPr>
                <w:rFonts w:eastAsia="Malgun Gothic" w:hint="eastAsia"/>
                <w:lang w:val="fi-FI" w:eastAsia="ko-KR"/>
              </w:rPr>
              <w:t>DC_3A-20A_n28A-n78A</w:t>
            </w:r>
          </w:p>
        </w:tc>
        <w:tc>
          <w:tcPr>
            <w:tcW w:w="3212" w:type="dxa"/>
          </w:tcPr>
          <w:p w14:paraId="07A755E1" w14:textId="77777777" w:rsidR="00252365" w:rsidRPr="002B68A9" w:rsidRDefault="00252365" w:rsidP="00252365">
            <w:pPr>
              <w:pStyle w:val="TAC"/>
              <w:rPr>
                <w:rFonts w:eastAsia="Malgun Gothic"/>
                <w:lang w:val="fi-FI" w:eastAsia="ko-KR"/>
              </w:rPr>
            </w:pPr>
            <w:r w:rsidRPr="002B68A9">
              <w:rPr>
                <w:rFonts w:eastAsia="Malgun Gothic" w:hint="eastAsia"/>
                <w:lang w:val="fi-FI" w:eastAsia="ko-KR"/>
              </w:rPr>
              <w:t>DC_3A_n28A</w:t>
            </w:r>
          </w:p>
          <w:p w14:paraId="39963CC8" w14:textId="77777777" w:rsidR="00252365" w:rsidRPr="002B68A9" w:rsidRDefault="00252365" w:rsidP="00252365">
            <w:pPr>
              <w:pStyle w:val="TAC"/>
              <w:rPr>
                <w:rFonts w:eastAsia="Malgun Gothic"/>
                <w:lang w:val="fi-FI" w:eastAsia="ko-KR"/>
              </w:rPr>
            </w:pPr>
            <w:r w:rsidRPr="002B68A9">
              <w:rPr>
                <w:rFonts w:eastAsia="Malgun Gothic"/>
                <w:lang w:val="fi-FI" w:eastAsia="ko-KR"/>
              </w:rPr>
              <w:t>DC_3A_n78A</w:t>
            </w:r>
          </w:p>
          <w:p w14:paraId="53A6864B" w14:textId="77777777" w:rsidR="00252365" w:rsidRPr="002B68A9" w:rsidRDefault="00252365" w:rsidP="00252365">
            <w:pPr>
              <w:pStyle w:val="TAC"/>
              <w:rPr>
                <w:rFonts w:eastAsia="Malgun Gothic"/>
                <w:lang w:val="fi-FI" w:eastAsia="ko-KR"/>
              </w:rPr>
            </w:pPr>
            <w:r w:rsidRPr="002B68A9">
              <w:rPr>
                <w:rFonts w:eastAsia="Malgun Gothic"/>
                <w:lang w:val="fi-FI" w:eastAsia="ko-KR"/>
              </w:rPr>
              <w:t>DC_20A_n28A</w:t>
            </w:r>
          </w:p>
          <w:p w14:paraId="367AC995" w14:textId="77777777" w:rsidR="00252365" w:rsidRPr="002B68A9" w:rsidRDefault="00252365" w:rsidP="00252365">
            <w:pPr>
              <w:pStyle w:val="TAC"/>
              <w:rPr>
                <w:lang w:val="fi-FI" w:eastAsia="fi-FI"/>
              </w:rPr>
            </w:pPr>
            <w:r w:rsidRPr="002B68A9">
              <w:rPr>
                <w:rFonts w:eastAsia="Malgun Gothic"/>
                <w:lang w:val="fi-FI" w:eastAsia="ko-KR"/>
              </w:rPr>
              <w:t>DC_20A_n78A</w:t>
            </w:r>
          </w:p>
        </w:tc>
        <w:tc>
          <w:tcPr>
            <w:tcW w:w="0" w:type="auto"/>
            <w:shd w:val="clear" w:color="auto" w:fill="auto"/>
            <w:noWrap/>
            <w:vAlign w:val="center"/>
          </w:tcPr>
          <w:p w14:paraId="1F9426E8" w14:textId="77777777" w:rsidR="00252365" w:rsidRPr="002B68A9" w:rsidRDefault="00252365" w:rsidP="00252365">
            <w:pPr>
              <w:pStyle w:val="TAC"/>
              <w:rPr>
                <w:lang w:val="fi-FI" w:eastAsia="fi-FI"/>
              </w:rPr>
            </w:pPr>
            <w:r w:rsidRPr="002B68A9">
              <w:rPr>
                <w:rFonts w:eastAsia="Malgun Gothic" w:hint="eastAsia"/>
                <w:lang w:val="fi-FI" w:eastAsia="ko-KR"/>
              </w:rPr>
              <w:t>CA_3A-20A</w:t>
            </w:r>
          </w:p>
        </w:tc>
        <w:tc>
          <w:tcPr>
            <w:tcW w:w="0" w:type="auto"/>
            <w:vAlign w:val="center"/>
          </w:tcPr>
          <w:p w14:paraId="11A55A97" w14:textId="77777777" w:rsidR="00252365" w:rsidRPr="002B68A9" w:rsidRDefault="00252365" w:rsidP="00252365">
            <w:pPr>
              <w:pStyle w:val="TAC"/>
              <w:rPr>
                <w:lang w:val="fi-FI" w:eastAsia="fi-FI"/>
              </w:rPr>
            </w:pPr>
            <w:r w:rsidRPr="002B68A9">
              <w:rPr>
                <w:rFonts w:eastAsia="Malgun Gothic" w:hint="eastAsia"/>
                <w:lang w:val="fi-FI" w:eastAsia="ko-KR"/>
              </w:rPr>
              <w:t>CA_n28A-n78A</w:t>
            </w:r>
          </w:p>
        </w:tc>
      </w:tr>
      <w:tr w:rsidR="002B68A9" w:rsidRPr="002B68A9" w14:paraId="31520DD6" w14:textId="77777777" w:rsidTr="001310A1">
        <w:trPr>
          <w:trHeight w:val="288"/>
          <w:jc w:val="center"/>
        </w:trPr>
        <w:tc>
          <w:tcPr>
            <w:tcW w:w="2136" w:type="dxa"/>
            <w:shd w:val="clear" w:color="auto" w:fill="auto"/>
            <w:noWrap/>
            <w:vAlign w:val="center"/>
          </w:tcPr>
          <w:p w14:paraId="4B4D89CC" w14:textId="77777777" w:rsidR="00252365" w:rsidRPr="002B68A9" w:rsidRDefault="00252365" w:rsidP="00252365">
            <w:pPr>
              <w:pStyle w:val="TAC"/>
              <w:rPr>
                <w:lang w:val="fi-FI" w:eastAsia="fi-FI"/>
              </w:rPr>
            </w:pPr>
            <w:r w:rsidRPr="002B68A9">
              <w:rPr>
                <w:rFonts w:hint="eastAsia"/>
                <w:lang w:eastAsia="ja-JP"/>
              </w:rPr>
              <w:t>DC</w:t>
            </w:r>
            <w:r w:rsidRPr="002B68A9">
              <w:t>_</w:t>
            </w:r>
            <w:r w:rsidRPr="002B68A9">
              <w:rPr>
                <w:rFonts w:hint="eastAsia"/>
                <w:lang w:eastAsia="ja-JP"/>
              </w:rPr>
              <w:t>3A-21A-42C</w:t>
            </w:r>
            <w:r w:rsidRPr="002B68A9">
              <w:rPr>
                <w:lang w:eastAsia="ja-JP"/>
              </w:rPr>
              <w:t>_n7</w:t>
            </w:r>
            <w:r w:rsidRPr="002B68A9">
              <w:rPr>
                <w:rFonts w:hint="eastAsia"/>
                <w:lang w:eastAsia="ja-JP"/>
              </w:rPr>
              <w:t>7</w:t>
            </w:r>
            <w:r w:rsidRPr="002B68A9">
              <w:t>A</w:t>
            </w:r>
          </w:p>
        </w:tc>
        <w:tc>
          <w:tcPr>
            <w:tcW w:w="3212" w:type="dxa"/>
          </w:tcPr>
          <w:p w14:paraId="78AC40C1" w14:textId="77777777" w:rsidR="00252365" w:rsidRPr="002B68A9" w:rsidRDefault="00252365" w:rsidP="00252365">
            <w:pPr>
              <w:pStyle w:val="TAC"/>
            </w:pPr>
            <w:r w:rsidRPr="002B68A9">
              <w:rPr>
                <w:rFonts w:hint="eastAsia"/>
                <w:lang w:eastAsia="ja-JP"/>
              </w:rPr>
              <w:t>DC</w:t>
            </w:r>
            <w:r w:rsidRPr="002B68A9">
              <w:t>_</w:t>
            </w:r>
            <w:r w:rsidRPr="002B68A9">
              <w:rPr>
                <w:rFonts w:hint="eastAsia"/>
                <w:lang w:eastAsia="ja-JP"/>
              </w:rPr>
              <w:t>3A</w:t>
            </w:r>
            <w:r w:rsidRPr="002B68A9">
              <w:rPr>
                <w:lang w:eastAsia="ja-JP"/>
              </w:rPr>
              <w:t>_n7</w:t>
            </w:r>
            <w:r w:rsidRPr="002B68A9">
              <w:rPr>
                <w:rFonts w:hint="eastAsia"/>
                <w:lang w:eastAsia="ja-JP"/>
              </w:rPr>
              <w:t>7</w:t>
            </w:r>
            <w:r w:rsidRPr="002B68A9">
              <w:t>A</w:t>
            </w:r>
          </w:p>
          <w:p w14:paraId="033D30AA" w14:textId="77777777" w:rsidR="00252365" w:rsidRPr="002B68A9" w:rsidRDefault="00252365" w:rsidP="00252365">
            <w:pPr>
              <w:pStyle w:val="TAC"/>
              <w:rPr>
                <w:lang w:val="fi-FI" w:eastAsia="fi-FI"/>
              </w:rPr>
            </w:pPr>
            <w:r w:rsidRPr="002B68A9">
              <w:rPr>
                <w:rFonts w:hint="eastAsia"/>
                <w:lang w:eastAsia="ja-JP"/>
              </w:rPr>
              <w:t>DC</w:t>
            </w:r>
            <w:r w:rsidRPr="002B68A9">
              <w:t>_</w:t>
            </w:r>
            <w:r w:rsidRPr="002B68A9">
              <w:rPr>
                <w:rFonts w:hint="eastAsia"/>
                <w:lang w:eastAsia="ja-JP"/>
              </w:rPr>
              <w:t>21A</w:t>
            </w:r>
            <w:r w:rsidRPr="002B68A9">
              <w:rPr>
                <w:lang w:eastAsia="ja-JP"/>
              </w:rPr>
              <w:t>_n7</w:t>
            </w:r>
            <w:r w:rsidRPr="002B68A9">
              <w:rPr>
                <w:rFonts w:hint="eastAsia"/>
                <w:lang w:eastAsia="ja-JP"/>
              </w:rPr>
              <w:t>7</w:t>
            </w:r>
            <w:r w:rsidRPr="002B68A9">
              <w:t>A</w:t>
            </w:r>
          </w:p>
        </w:tc>
        <w:tc>
          <w:tcPr>
            <w:tcW w:w="0" w:type="auto"/>
            <w:shd w:val="clear" w:color="auto" w:fill="auto"/>
            <w:noWrap/>
            <w:vAlign w:val="center"/>
          </w:tcPr>
          <w:p w14:paraId="5D80A9AC" w14:textId="77777777" w:rsidR="00252365" w:rsidRPr="002B68A9" w:rsidRDefault="00252365" w:rsidP="00252365">
            <w:pPr>
              <w:pStyle w:val="TAC"/>
              <w:rPr>
                <w:lang w:val="fi-FI" w:eastAsia="fi-FI"/>
              </w:rPr>
            </w:pPr>
            <w:r w:rsidRPr="002B68A9">
              <w:rPr>
                <w:rFonts w:hint="eastAsia"/>
                <w:lang w:eastAsia="ja-JP"/>
              </w:rPr>
              <w:t>CA</w:t>
            </w:r>
            <w:r w:rsidRPr="002B68A9">
              <w:t>_</w:t>
            </w:r>
            <w:r w:rsidRPr="002B68A9">
              <w:rPr>
                <w:rFonts w:hint="eastAsia"/>
                <w:lang w:eastAsia="ja-JP"/>
              </w:rPr>
              <w:t>3A-21A-42C</w:t>
            </w:r>
          </w:p>
        </w:tc>
        <w:tc>
          <w:tcPr>
            <w:tcW w:w="0" w:type="auto"/>
            <w:vAlign w:val="center"/>
          </w:tcPr>
          <w:p w14:paraId="2BFA0301" w14:textId="77777777" w:rsidR="00252365" w:rsidRPr="002B68A9" w:rsidRDefault="00252365" w:rsidP="00252365">
            <w:pPr>
              <w:pStyle w:val="TAC"/>
              <w:rPr>
                <w:lang w:val="fi-FI" w:eastAsia="fi-FI"/>
              </w:rPr>
            </w:pPr>
            <w:r w:rsidRPr="002B68A9">
              <w:t>n77A</w:t>
            </w:r>
          </w:p>
        </w:tc>
      </w:tr>
      <w:tr w:rsidR="002B68A9" w:rsidRPr="002B68A9" w14:paraId="1493B905" w14:textId="77777777" w:rsidTr="001310A1">
        <w:trPr>
          <w:trHeight w:val="288"/>
          <w:jc w:val="center"/>
        </w:trPr>
        <w:tc>
          <w:tcPr>
            <w:tcW w:w="2136" w:type="dxa"/>
            <w:shd w:val="clear" w:color="auto" w:fill="auto"/>
            <w:noWrap/>
            <w:vAlign w:val="center"/>
          </w:tcPr>
          <w:p w14:paraId="33E9A7BB" w14:textId="77777777" w:rsidR="00252365" w:rsidRPr="002B68A9" w:rsidRDefault="00252365" w:rsidP="00252365">
            <w:pPr>
              <w:pStyle w:val="TAC"/>
              <w:rPr>
                <w:lang w:val="fi-FI" w:eastAsia="fi-FI"/>
              </w:rPr>
            </w:pPr>
            <w:r w:rsidRPr="002B68A9">
              <w:rPr>
                <w:rFonts w:hint="eastAsia"/>
                <w:lang w:eastAsia="ja-JP"/>
              </w:rPr>
              <w:t>DC</w:t>
            </w:r>
            <w:r w:rsidRPr="002B68A9">
              <w:t>_</w:t>
            </w:r>
            <w:r w:rsidRPr="002B68A9">
              <w:rPr>
                <w:rFonts w:hint="eastAsia"/>
                <w:lang w:eastAsia="ja-JP"/>
              </w:rPr>
              <w:t>3A-21A-42C</w:t>
            </w:r>
            <w:r w:rsidRPr="002B68A9">
              <w:rPr>
                <w:lang w:eastAsia="ja-JP"/>
              </w:rPr>
              <w:t>_n7</w:t>
            </w:r>
            <w:r w:rsidRPr="002B68A9">
              <w:rPr>
                <w:rFonts w:hint="eastAsia"/>
                <w:lang w:eastAsia="ja-JP"/>
              </w:rPr>
              <w:t>8</w:t>
            </w:r>
            <w:r w:rsidRPr="002B68A9">
              <w:t>A</w:t>
            </w:r>
          </w:p>
        </w:tc>
        <w:tc>
          <w:tcPr>
            <w:tcW w:w="3212" w:type="dxa"/>
          </w:tcPr>
          <w:p w14:paraId="25D4745F" w14:textId="77777777" w:rsidR="00252365" w:rsidRPr="002B68A9" w:rsidRDefault="00252365" w:rsidP="00252365">
            <w:pPr>
              <w:pStyle w:val="TAC"/>
            </w:pPr>
            <w:r w:rsidRPr="002B68A9">
              <w:rPr>
                <w:rFonts w:hint="eastAsia"/>
                <w:lang w:eastAsia="ja-JP"/>
              </w:rPr>
              <w:t>DC</w:t>
            </w:r>
            <w:r w:rsidRPr="002B68A9">
              <w:t>_</w:t>
            </w:r>
            <w:r w:rsidRPr="002B68A9">
              <w:rPr>
                <w:rFonts w:hint="eastAsia"/>
                <w:lang w:eastAsia="ja-JP"/>
              </w:rPr>
              <w:t>3A</w:t>
            </w:r>
            <w:r w:rsidRPr="002B68A9">
              <w:rPr>
                <w:lang w:eastAsia="ja-JP"/>
              </w:rPr>
              <w:t>_n7</w:t>
            </w:r>
            <w:r w:rsidRPr="002B68A9">
              <w:rPr>
                <w:rFonts w:hint="eastAsia"/>
                <w:lang w:eastAsia="ja-JP"/>
              </w:rPr>
              <w:t>8</w:t>
            </w:r>
            <w:r w:rsidRPr="002B68A9">
              <w:t>A</w:t>
            </w:r>
          </w:p>
          <w:p w14:paraId="62812645" w14:textId="77777777" w:rsidR="00252365" w:rsidRPr="002B68A9" w:rsidRDefault="00252365" w:rsidP="00252365">
            <w:pPr>
              <w:pStyle w:val="TAC"/>
              <w:rPr>
                <w:lang w:val="fi-FI" w:eastAsia="fi-FI"/>
              </w:rPr>
            </w:pPr>
            <w:r w:rsidRPr="002B68A9">
              <w:rPr>
                <w:rFonts w:hint="eastAsia"/>
                <w:lang w:eastAsia="ja-JP"/>
              </w:rPr>
              <w:t>DC</w:t>
            </w:r>
            <w:r w:rsidRPr="002B68A9">
              <w:t>_</w:t>
            </w:r>
            <w:r w:rsidRPr="002B68A9">
              <w:rPr>
                <w:rFonts w:hint="eastAsia"/>
                <w:lang w:eastAsia="ja-JP"/>
              </w:rPr>
              <w:t>21A</w:t>
            </w:r>
            <w:r w:rsidRPr="002B68A9">
              <w:rPr>
                <w:lang w:eastAsia="ja-JP"/>
              </w:rPr>
              <w:t>_n7</w:t>
            </w:r>
            <w:r w:rsidRPr="002B68A9">
              <w:rPr>
                <w:rFonts w:hint="eastAsia"/>
                <w:lang w:eastAsia="ja-JP"/>
              </w:rPr>
              <w:t>8</w:t>
            </w:r>
            <w:r w:rsidRPr="002B68A9">
              <w:t>A</w:t>
            </w:r>
          </w:p>
        </w:tc>
        <w:tc>
          <w:tcPr>
            <w:tcW w:w="0" w:type="auto"/>
            <w:shd w:val="clear" w:color="auto" w:fill="auto"/>
            <w:noWrap/>
            <w:vAlign w:val="center"/>
          </w:tcPr>
          <w:p w14:paraId="0FA60308" w14:textId="77777777" w:rsidR="00252365" w:rsidRPr="002B68A9" w:rsidRDefault="00252365" w:rsidP="00252365">
            <w:pPr>
              <w:pStyle w:val="TAC"/>
              <w:rPr>
                <w:lang w:val="fi-FI" w:eastAsia="fi-FI"/>
              </w:rPr>
            </w:pPr>
            <w:r w:rsidRPr="002B68A9">
              <w:rPr>
                <w:rFonts w:hint="eastAsia"/>
                <w:lang w:eastAsia="ja-JP"/>
              </w:rPr>
              <w:t>CA</w:t>
            </w:r>
            <w:r w:rsidRPr="002B68A9">
              <w:t>_</w:t>
            </w:r>
            <w:r w:rsidRPr="002B68A9">
              <w:rPr>
                <w:rFonts w:hint="eastAsia"/>
                <w:lang w:eastAsia="ja-JP"/>
              </w:rPr>
              <w:t>3A-21A-42C</w:t>
            </w:r>
          </w:p>
        </w:tc>
        <w:tc>
          <w:tcPr>
            <w:tcW w:w="0" w:type="auto"/>
            <w:vAlign w:val="center"/>
          </w:tcPr>
          <w:p w14:paraId="6ECEF4D6" w14:textId="77777777" w:rsidR="00252365" w:rsidRPr="002B68A9" w:rsidRDefault="00252365" w:rsidP="00252365">
            <w:pPr>
              <w:pStyle w:val="TAC"/>
              <w:rPr>
                <w:lang w:val="fi-FI" w:eastAsia="fi-FI"/>
              </w:rPr>
            </w:pPr>
            <w:r w:rsidRPr="002B68A9">
              <w:t>n78A</w:t>
            </w:r>
          </w:p>
        </w:tc>
      </w:tr>
      <w:tr w:rsidR="002B68A9" w:rsidRPr="002B68A9" w14:paraId="05950F85" w14:textId="77777777" w:rsidTr="001310A1">
        <w:trPr>
          <w:trHeight w:val="288"/>
          <w:jc w:val="center"/>
        </w:trPr>
        <w:tc>
          <w:tcPr>
            <w:tcW w:w="2136" w:type="dxa"/>
            <w:shd w:val="clear" w:color="auto" w:fill="auto"/>
            <w:noWrap/>
            <w:vAlign w:val="center"/>
          </w:tcPr>
          <w:p w14:paraId="022DB14A" w14:textId="77777777" w:rsidR="00252365" w:rsidRPr="002B68A9" w:rsidRDefault="00252365" w:rsidP="00252365">
            <w:pPr>
              <w:pStyle w:val="TAC"/>
              <w:rPr>
                <w:lang w:val="fi-FI" w:eastAsia="fi-FI"/>
              </w:rPr>
            </w:pPr>
            <w:r w:rsidRPr="002B68A9">
              <w:rPr>
                <w:rFonts w:hint="eastAsia"/>
                <w:lang w:eastAsia="ja-JP"/>
              </w:rPr>
              <w:t>DC</w:t>
            </w:r>
            <w:r w:rsidRPr="002B68A9">
              <w:t>_</w:t>
            </w:r>
            <w:r w:rsidRPr="002B68A9">
              <w:rPr>
                <w:rFonts w:hint="eastAsia"/>
                <w:lang w:eastAsia="ja-JP"/>
              </w:rPr>
              <w:t>3A-21A-42C</w:t>
            </w:r>
            <w:r w:rsidRPr="002B68A9">
              <w:rPr>
                <w:lang w:eastAsia="ja-JP"/>
              </w:rPr>
              <w:t>_n7</w:t>
            </w:r>
            <w:r w:rsidRPr="002B68A9">
              <w:rPr>
                <w:rFonts w:hint="eastAsia"/>
                <w:lang w:eastAsia="ja-JP"/>
              </w:rPr>
              <w:t>9</w:t>
            </w:r>
            <w:r w:rsidRPr="002B68A9">
              <w:t>A</w:t>
            </w:r>
          </w:p>
        </w:tc>
        <w:tc>
          <w:tcPr>
            <w:tcW w:w="3212" w:type="dxa"/>
          </w:tcPr>
          <w:p w14:paraId="2DF70766" w14:textId="77777777" w:rsidR="00252365" w:rsidRPr="002B68A9" w:rsidRDefault="00252365" w:rsidP="00252365">
            <w:pPr>
              <w:pStyle w:val="TAC"/>
            </w:pPr>
            <w:r w:rsidRPr="002B68A9">
              <w:rPr>
                <w:rFonts w:hint="eastAsia"/>
                <w:lang w:eastAsia="ja-JP"/>
              </w:rPr>
              <w:t>DC</w:t>
            </w:r>
            <w:r w:rsidRPr="002B68A9">
              <w:t>_</w:t>
            </w:r>
            <w:r w:rsidRPr="002B68A9">
              <w:rPr>
                <w:rFonts w:hint="eastAsia"/>
                <w:lang w:eastAsia="ja-JP"/>
              </w:rPr>
              <w:t>3A</w:t>
            </w:r>
            <w:r w:rsidRPr="002B68A9">
              <w:rPr>
                <w:lang w:eastAsia="ja-JP"/>
              </w:rPr>
              <w:t>_n7</w:t>
            </w:r>
            <w:r w:rsidRPr="002B68A9">
              <w:rPr>
                <w:rFonts w:hint="eastAsia"/>
                <w:lang w:eastAsia="ja-JP"/>
              </w:rPr>
              <w:t>9</w:t>
            </w:r>
            <w:r w:rsidRPr="002B68A9">
              <w:t>A</w:t>
            </w:r>
          </w:p>
          <w:p w14:paraId="78E3B1A4" w14:textId="77777777" w:rsidR="00252365" w:rsidRPr="002B68A9" w:rsidRDefault="00252365" w:rsidP="00F70105">
            <w:pPr>
              <w:pStyle w:val="TAC"/>
              <w:rPr>
                <w:lang w:val="fi-FI" w:eastAsia="fi-FI"/>
              </w:rPr>
            </w:pPr>
            <w:r w:rsidRPr="002B68A9">
              <w:rPr>
                <w:rFonts w:hint="eastAsia"/>
                <w:lang w:eastAsia="ja-JP"/>
              </w:rPr>
              <w:t>DC</w:t>
            </w:r>
            <w:r w:rsidRPr="002B68A9">
              <w:t>_</w:t>
            </w:r>
            <w:r w:rsidRPr="002B68A9">
              <w:rPr>
                <w:rFonts w:hint="eastAsia"/>
                <w:lang w:eastAsia="ja-JP"/>
              </w:rPr>
              <w:t>21A</w:t>
            </w:r>
            <w:r w:rsidRPr="002B68A9">
              <w:rPr>
                <w:lang w:eastAsia="ja-JP"/>
              </w:rPr>
              <w:t>_n7</w:t>
            </w:r>
            <w:r w:rsidRPr="002B68A9">
              <w:rPr>
                <w:rFonts w:hint="eastAsia"/>
                <w:lang w:eastAsia="ja-JP"/>
              </w:rPr>
              <w:t>9</w:t>
            </w:r>
            <w:r w:rsidRPr="002B68A9">
              <w:t>A</w:t>
            </w:r>
          </w:p>
        </w:tc>
        <w:tc>
          <w:tcPr>
            <w:tcW w:w="0" w:type="auto"/>
            <w:shd w:val="clear" w:color="auto" w:fill="auto"/>
            <w:noWrap/>
            <w:vAlign w:val="center"/>
          </w:tcPr>
          <w:p w14:paraId="5222CC66" w14:textId="77777777" w:rsidR="00252365" w:rsidRPr="002B68A9" w:rsidRDefault="00252365" w:rsidP="00252365">
            <w:pPr>
              <w:pStyle w:val="TAC"/>
              <w:rPr>
                <w:lang w:val="fi-FI" w:eastAsia="fi-FI"/>
              </w:rPr>
            </w:pPr>
            <w:r w:rsidRPr="002B68A9">
              <w:rPr>
                <w:rFonts w:hint="eastAsia"/>
                <w:lang w:eastAsia="ja-JP"/>
              </w:rPr>
              <w:t>CA</w:t>
            </w:r>
            <w:r w:rsidRPr="002B68A9">
              <w:t>_</w:t>
            </w:r>
            <w:r w:rsidRPr="002B68A9">
              <w:rPr>
                <w:rFonts w:hint="eastAsia"/>
                <w:lang w:eastAsia="ja-JP"/>
              </w:rPr>
              <w:t>3A-21A-42C</w:t>
            </w:r>
          </w:p>
        </w:tc>
        <w:tc>
          <w:tcPr>
            <w:tcW w:w="0" w:type="auto"/>
            <w:vAlign w:val="center"/>
          </w:tcPr>
          <w:p w14:paraId="1C084D95" w14:textId="77777777" w:rsidR="00252365" w:rsidRPr="002B68A9" w:rsidRDefault="00252365" w:rsidP="00252365">
            <w:pPr>
              <w:pStyle w:val="TAC"/>
              <w:rPr>
                <w:lang w:val="fi-FI" w:eastAsia="fi-FI"/>
              </w:rPr>
            </w:pPr>
            <w:r w:rsidRPr="002B68A9">
              <w:t>n79A</w:t>
            </w:r>
          </w:p>
        </w:tc>
      </w:tr>
      <w:tr w:rsidR="002B68A9" w:rsidRPr="002B68A9" w14:paraId="37CCD003" w14:textId="77777777" w:rsidTr="001310A1">
        <w:trPr>
          <w:trHeight w:val="288"/>
          <w:jc w:val="center"/>
        </w:trPr>
        <w:tc>
          <w:tcPr>
            <w:tcW w:w="2136" w:type="dxa"/>
            <w:shd w:val="clear" w:color="auto" w:fill="auto"/>
            <w:noWrap/>
            <w:vAlign w:val="center"/>
          </w:tcPr>
          <w:p w14:paraId="4281123F" w14:textId="77777777" w:rsidR="00252365" w:rsidRPr="002B68A9" w:rsidRDefault="00252365" w:rsidP="00252365">
            <w:pPr>
              <w:pStyle w:val="TAC"/>
              <w:rPr>
                <w:lang w:eastAsia="ja-JP"/>
              </w:rPr>
            </w:pPr>
            <w:r w:rsidRPr="002B68A9">
              <w:rPr>
                <w:rFonts w:cs="Arial" w:hint="eastAsia"/>
                <w:lang w:eastAsia="ja-JP"/>
              </w:rPr>
              <w:t>DC</w:t>
            </w:r>
            <w:r w:rsidRPr="002B68A9">
              <w:rPr>
                <w:rFonts w:cs="Arial"/>
              </w:rPr>
              <w:t>_</w:t>
            </w:r>
            <w:r w:rsidRPr="002B68A9">
              <w:rPr>
                <w:rFonts w:cs="Arial" w:hint="eastAsia"/>
                <w:lang w:eastAsia="ja-JP"/>
              </w:rPr>
              <w:t>3A-21A-42C</w:t>
            </w:r>
            <w:r w:rsidRPr="002B68A9">
              <w:rPr>
                <w:rFonts w:cs="Arial"/>
                <w:lang w:eastAsia="ja-JP"/>
              </w:rPr>
              <w:t>_</w:t>
            </w:r>
            <w:r w:rsidRPr="002B68A9">
              <w:rPr>
                <w:rFonts w:cs="Arial" w:hint="eastAsia"/>
                <w:lang w:eastAsia="ja-JP"/>
              </w:rPr>
              <w:t>n77</w:t>
            </w:r>
            <w:r w:rsidRPr="002B68A9">
              <w:rPr>
                <w:rFonts w:cs="Arial"/>
                <w:lang w:eastAsia="ja-JP"/>
              </w:rPr>
              <w:t>C</w:t>
            </w:r>
          </w:p>
        </w:tc>
        <w:tc>
          <w:tcPr>
            <w:tcW w:w="3212" w:type="dxa"/>
          </w:tcPr>
          <w:p w14:paraId="6CA5C5D0" w14:textId="77777777" w:rsidR="00252365" w:rsidRPr="002B68A9" w:rsidRDefault="00252365" w:rsidP="00252365">
            <w:pPr>
              <w:pStyle w:val="TAC"/>
            </w:pPr>
            <w:r w:rsidRPr="002B68A9">
              <w:rPr>
                <w:rFonts w:hint="eastAsia"/>
                <w:lang w:eastAsia="ja-JP"/>
              </w:rPr>
              <w:t>DC</w:t>
            </w:r>
            <w:r w:rsidRPr="002B68A9">
              <w:t>_</w:t>
            </w:r>
            <w:r w:rsidRPr="002B68A9">
              <w:rPr>
                <w:rFonts w:hint="eastAsia"/>
                <w:lang w:eastAsia="ja-JP"/>
              </w:rPr>
              <w:t>3A</w:t>
            </w:r>
            <w:r w:rsidRPr="002B68A9">
              <w:rPr>
                <w:lang w:eastAsia="ja-JP"/>
              </w:rPr>
              <w:t>_n7</w:t>
            </w:r>
            <w:r w:rsidRPr="002B68A9">
              <w:rPr>
                <w:rFonts w:hint="eastAsia"/>
                <w:lang w:eastAsia="ja-JP"/>
              </w:rPr>
              <w:t>7</w:t>
            </w:r>
            <w:r w:rsidRPr="002B68A9">
              <w:t>A</w:t>
            </w:r>
          </w:p>
          <w:p w14:paraId="2EA2AEFB" w14:textId="77777777" w:rsidR="00252365" w:rsidRPr="002B68A9" w:rsidRDefault="00252365" w:rsidP="00252365">
            <w:pPr>
              <w:pStyle w:val="TAC"/>
              <w:rPr>
                <w:lang w:eastAsia="ja-JP"/>
              </w:rPr>
            </w:pPr>
            <w:r w:rsidRPr="002B68A9">
              <w:rPr>
                <w:rFonts w:hint="eastAsia"/>
                <w:lang w:eastAsia="ja-JP"/>
              </w:rPr>
              <w:t>DC</w:t>
            </w:r>
            <w:r w:rsidRPr="002B68A9">
              <w:t>_</w:t>
            </w:r>
            <w:r w:rsidRPr="002B68A9">
              <w:rPr>
                <w:lang w:eastAsia="ja-JP"/>
              </w:rPr>
              <w:t>21A_n77</w:t>
            </w:r>
            <w:r w:rsidRPr="002B68A9">
              <w:t>A</w:t>
            </w:r>
          </w:p>
        </w:tc>
        <w:tc>
          <w:tcPr>
            <w:tcW w:w="0" w:type="auto"/>
            <w:shd w:val="clear" w:color="auto" w:fill="auto"/>
            <w:noWrap/>
            <w:vAlign w:val="center"/>
          </w:tcPr>
          <w:p w14:paraId="321F94BF" w14:textId="77777777" w:rsidR="00252365" w:rsidRPr="002B68A9" w:rsidRDefault="00252365" w:rsidP="00252365">
            <w:pPr>
              <w:pStyle w:val="TAC"/>
              <w:rPr>
                <w:lang w:eastAsia="ja-JP"/>
              </w:rPr>
            </w:pPr>
            <w:r w:rsidRPr="002B68A9">
              <w:rPr>
                <w:rFonts w:hint="eastAsia"/>
                <w:lang w:eastAsia="ja-JP"/>
              </w:rPr>
              <w:t>CA</w:t>
            </w:r>
            <w:r w:rsidRPr="002B68A9">
              <w:t>_</w:t>
            </w:r>
            <w:r w:rsidRPr="002B68A9">
              <w:rPr>
                <w:rFonts w:hint="eastAsia"/>
                <w:lang w:eastAsia="ja-JP"/>
              </w:rPr>
              <w:t>3A-21A-42C</w:t>
            </w:r>
          </w:p>
        </w:tc>
        <w:tc>
          <w:tcPr>
            <w:tcW w:w="0" w:type="auto"/>
            <w:vAlign w:val="center"/>
          </w:tcPr>
          <w:p w14:paraId="009A3AC2" w14:textId="77777777" w:rsidR="00252365" w:rsidRPr="002B68A9" w:rsidRDefault="00252365" w:rsidP="00252365">
            <w:pPr>
              <w:pStyle w:val="TAC"/>
            </w:pPr>
            <w:r w:rsidRPr="002B68A9">
              <w:t>n77A</w:t>
            </w:r>
          </w:p>
        </w:tc>
      </w:tr>
      <w:tr w:rsidR="002B68A9" w:rsidRPr="002B68A9" w14:paraId="2F978629" w14:textId="77777777" w:rsidTr="001310A1">
        <w:trPr>
          <w:trHeight w:val="288"/>
          <w:jc w:val="center"/>
        </w:trPr>
        <w:tc>
          <w:tcPr>
            <w:tcW w:w="2136" w:type="dxa"/>
            <w:shd w:val="clear" w:color="auto" w:fill="auto"/>
            <w:noWrap/>
            <w:vAlign w:val="center"/>
          </w:tcPr>
          <w:p w14:paraId="4754CB06" w14:textId="77777777" w:rsidR="00252365" w:rsidRPr="002B68A9" w:rsidRDefault="00252365" w:rsidP="00252365">
            <w:pPr>
              <w:pStyle w:val="TAC"/>
              <w:rPr>
                <w:lang w:eastAsia="ja-JP"/>
              </w:rPr>
            </w:pPr>
            <w:r w:rsidRPr="002B68A9">
              <w:rPr>
                <w:rFonts w:cs="Arial" w:hint="eastAsia"/>
                <w:lang w:eastAsia="ja-JP"/>
              </w:rPr>
              <w:t>DC</w:t>
            </w:r>
            <w:r w:rsidRPr="002B68A9">
              <w:rPr>
                <w:rFonts w:cs="Arial"/>
              </w:rPr>
              <w:t>_</w:t>
            </w:r>
            <w:r w:rsidRPr="002B68A9">
              <w:rPr>
                <w:rFonts w:cs="Arial" w:hint="eastAsia"/>
                <w:lang w:eastAsia="ja-JP"/>
              </w:rPr>
              <w:t>3A-21A-42C</w:t>
            </w:r>
            <w:r w:rsidRPr="002B68A9">
              <w:rPr>
                <w:rFonts w:cs="Arial"/>
                <w:lang w:eastAsia="ja-JP"/>
              </w:rPr>
              <w:t>_</w:t>
            </w:r>
            <w:r w:rsidRPr="002B68A9">
              <w:rPr>
                <w:rFonts w:cs="Arial" w:hint="eastAsia"/>
                <w:lang w:eastAsia="ja-JP"/>
              </w:rPr>
              <w:t>n78</w:t>
            </w:r>
            <w:r w:rsidRPr="002B68A9">
              <w:rPr>
                <w:rFonts w:cs="Arial"/>
                <w:lang w:eastAsia="ja-JP"/>
              </w:rPr>
              <w:t>C</w:t>
            </w:r>
          </w:p>
        </w:tc>
        <w:tc>
          <w:tcPr>
            <w:tcW w:w="3212" w:type="dxa"/>
          </w:tcPr>
          <w:p w14:paraId="1AFD7282" w14:textId="77777777" w:rsidR="00252365" w:rsidRPr="002B68A9" w:rsidRDefault="00252365" w:rsidP="00252365">
            <w:pPr>
              <w:pStyle w:val="TAC"/>
            </w:pPr>
            <w:r w:rsidRPr="002B68A9">
              <w:rPr>
                <w:rFonts w:hint="eastAsia"/>
                <w:lang w:eastAsia="ja-JP"/>
              </w:rPr>
              <w:t>DC</w:t>
            </w:r>
            <w:r w:rsidRPr="002B68A9">
              <w:t>_</w:t>
            </w:r>
            <w:r w:rsidRPr="002B68A9">
              <w:rPr>
                <w:rFonts w:hint="eastAsia"/>
                <w:lang w:eastAsia="ja-JP"/>
              </w:rPr>
              <w:t>3A</w:t>
            </w:r>
            <w:r w:rsidRPr="002B68A9">
              <w:rPr>
                <w:lang w:eastAsia="ja-JP"/>
              </w:rPr>
              <w:t>_n7</w:t>
            </w:r>
            <w:r w:rsidRPr="002B68A9">
              <w:rPr>
                <w:rFonts w:hint="eastAsia"/>
                <w:lang w:eastAsia="ja-JP"/>
              </w:rPr>
              <w:t>8</w:t>
            </w:r>
            <w:r w:rsidRPr="002B68A9">
              <w:t>A</w:t>
            </w:r>
          </w:p>
          <w:p w14:paraId="081EAA17" w14:textId="77777777" w:rsidR="00252365" w:rsidRPr="002B68A9" w:rsidRDefault="00252365" w:rsidP="00252365">
            <w:pPr>
              <w:pStyle w:val="TAC"/>
              <w:rPr>
                <w:lang w:eastAsia="ja-JP"/>
              </w:rPr>
            </w:pPr>
            <w:r w:rsidRPr="002B68A9">
              <w:rPr>
                <w:rFonts w:hint="eastAsia"/>
                <w:lang w:eastAsia="ja-JP"/>
              </w:rPr>
              <w:t>DC</w:t>
            </w:r>
            <w:r w:rsidRPr="002B68A9">
              <w:t>_</w:t>
            </w:r>
            <w:r w:rsidRPr="002B68A9">
              <w:rPr>
                <w:lang w:eastAsia="ja-JP"/>
              </w:rPr>
              <w:t>21A_n78</w:t>
            </w:r>
            <w:r w:rsidRPr="002B68A9">
              <w:t>A</w:t>
            </w:r>
          </w:p>
        </w:tc>
        <w:tc>
          <w:tcPr>
            <w:tcW w:w="0" w:type="auto"/>
            <w:shd w:val="clear" w:color="auto" w:fill="auto"/>
            <w:noWrap/>
            <w:vAlign w:val="center"/>
          </w:tcPr>
          <w:p w14:paraId="1B6FE510" w14:textId="77777777" w:rsidR="00252365" w:rsidRPr="002B68A9" w:rsidRDefault="00252365" w:rsidP="00252365">
            <w:pPr>
              <w:pStyle w:val="TAC"/>
              <w:rPr>
                <w:lang w:eastAsia="ja-JP"/>
              </w:rPr>
            </w:pPr>
            <w:r w:rsidRPr="002B68A9">
              <w:rPr>
                <w:rFonts w:hint="eastAsia"/>
                <w:lang w:eastAsia="ja-JP"/>
              </w:rPr>
              <w:t>CA</w:t>
            </w:r>
            <w:r w:rsidRPr="002B68A9">
              <w:t>_</w:t>
            </w:r>
            <w:r w:rsidRPr="002B68A9">
              <w:rPr>
                <w:rFonts w:hint="eastAsia"/>
                <w:lang w:eastAsia="ja-JP"/>
              </w:rPr>
              <w:t>3A-21A-42C</w:t>
            </w:r>
          </w:p>
        </w:tc>
        <w:tc>
          <w:tcPr>
            <w:tcW w:w="0" w:type="auto"/>
            <w:vAlign w:val="center"/>
          </w:tcPr>
          <w:p w14:paraId="2EB34CD6" w14:textId="77777777" w:rsidR="00252365" w:rsidRPr="002B68A9" w:rsidRDefault="00252365" w:rsidP="00252365">
            <w:pPr>
              <w:pStyle w:val="TAC"/>
            </w:pPr>
            <w:r w:rsidRPr="002B68A9">
              <w:t>n78A</w:t>
            </w:r>
          </w:p>
        </w:tc>
      </w:tr>
      <w:tr w:rsidR="002B68A9" w:rsidRPr="002B68A9" w14:paraId="67ED7CC0" w14:textId="77777777" w:rsidTr="001310A1">
        <w:trPr>
          <w:trHeight w:val="288"/>
          <w:jc w:val="center"/>
        </w:trPr>
        <w:tc>
          <w:tcPr>
            <w:tcW w:w="2136" w:type="dxa"/>
            <w:shd w:val="clear" w:color="auto" w:fill="auto"/>
            <w:noWrap/>
            <w:vAlign w:val="center"/>
          </w:tcPr>
          <w:p w14:paraId="63029342" w14:textId="77777777" w:rsidR="00252365" w:rsidRPr="002B68A9" w:rsidRDefault="00252365" w:rsidP="00252365">
            <w:pPr>
              <w:pStyle w:val="TAC"/>
              <w:rPr>
                <w:lang w:eastAsia="ja-JP"/>
              </w:rPr>
            </w:pPr>
            <w:r w:rsidRPr="002B68A9">
              <w:rPr>
                <w:rFonts w:cs="Arial" w:hint="eastAsia"/>
                <w:lang w:eastAsia="ja-JP"/>
              </w:rPr>
              <w:t>DC</w:t>
            </w:r>
            <w:r w:rsidRPr="002B68A9">
              <w:rPr>
                <w:rFonts w:cs="Arial"/>
              </w:rPr>
              <w:t>_</w:t>
            </w:r>
            <w:r w:rsidRPr="002B68A9">
              <w:rPr>
                <w:rFonts w:cs="Arial" w:hint="eastAsia"/>
                <w:lang w:eastAsia="ja-JP"/>
              </w:rPr>
              <w:t>3A-21A-42C</w:t>
            </w:r>
            <w:r w:rsidRPr="002B68A9">
              <w:rPr>
                <w:rFonts w:cs="Arial"/>
                <w:lang w:eastAsia="ja-JP"/>
              </w:rPr>
              <w:t>_</w:t>
            </w:r>
            <w:r w:rsidRPr="002B68A9">
              <w:rPr>
                <w:rFonts w:cs="Arial" w:hint="eastAsia"/>
                <w:lang w:eastAsia="ja-JP"/>
              </w:rPr>
              <w:t>n79</w:t>
            </w:r>
            <w:r w:rsidRPr="002B68A9">
              <w:rPr>
                <w:rFonts w:cs="Arial"/>
                <w:lang w:eastAsia="ja-JP"/>
              </w:rPr>
              <w:t>C</w:t>
            </w:r>
          </w:p>
        </w:tc>
        <w:tc>
          <w:tcPr>
            <w:tcW w:w="3212" w:type="dxa"/>
          </w:tcPr>
          <w:p w14:paraId="74D825F0" w14:textId="77777777" w:rsidR="00252365" w:rsidRPr="002B68A9" w:rsidRDefault="00252365" w:rsidP="00252365">
            <w:pPr>
              <w:pStyle w:val="TAC"/>
            </w:pPr>
            <w:r w:rsidRPr="002B68A9">
              <w:rPr>
                <w:rFonts w:hint="eastAsia"/>
                <w:lang w:eastAsia="ja-JP"/>
              </w:rPr>
              <w:t>DC</w:t>
            </w:r>
            <w:r w:rsidRPr="002B68A9">
              <w:t>_</w:t>
            </w:r>
            <w:r w:rsidRPr="002B68A9">
              <w:rPr>
                <w:rFonts w:hint="eastAsia"/>
                <w:lang w:eastAsia="ja-JP"/>
              </w:rPr>
              <w:t>3A</w:t>
            </w:r>
            <w:r w:rsidRPr="002B68A9">
              <w:rPr>
                <w:lang w:eastAsia="ja-JP"/>
              </w:rPr>
              <w:t>_n7</w:t>
            </w:r>
            <w:r w:rsidRPr="002B68A9">
              <w:rPr>
                <w:rFonts w:hint="eastAsia"/>
                <w:lang w:eastAsia="ja-JP"/>
              </w:rPr>
              <w:t>9</w:t>
            </w:r>
            <w:r w:rsidRPr="002B68A9">
              <w:t>A</w:t>
            </w:r>
          </w:p>
          <w:p w14:paraId="233455A9" w14:textId="77777777" w:rsidR="00252365" w:rsidRPr="002B68A9" w:rsidRDefault="00252365" w:rsidP="00F70105">
            <w:pPr>
              <w:pStyle w:val="TAC"/>
              <w:rPr>
                <w:lang w:eastAsia="ja-JP"/>
              </w:rPr>
            </w:pPr>
            <w:r w:rsidRPr="002B68A9">
              <w:rPr>
                <w:lang w:eastAsia="ja-JP"/>
              </w:rPr>
              <w:t>DC</w:t>
            </w:r>
            <w:r w:rsidRPr="002B68A9">
              <w:t>_</w:t>
            </w:r>
            <w:r w:rsidRPr="002B68A9">
              <w:rPr>
                <w:lang w:eastAsia="ja-JP"/>
              </w:rPr>
              <w:t>21A_n79</w:t>
            </w:r>
            <w:r w:rsidRPr="002B68A9">
              <w:t>A</w:t>
            </w:r>
          </w:p>
        </w:tc>
        <w:tc>
          <w:tcPr>
            <w:tcW w:w="0" w:type="auto"/>
            <w:shd w:val="clear" w:color="auto" w:fill="auto"/>
            <w:noWrap/>
            <w:vAlign w:val="center"/>
          </w:tcPr>
          <w:p w14:paraId="29C6F668" w14:textId="77777777" w:rsidR="00252365" w:rsidRPr="002B68A9" w:rsidRDefault="00252365" w:rsidP="00252365">
            <w:pPr>
              <w:pStyle w:val="TAC"/>
              <w:rPr>
                <w:lang w:eastAsia="ja-JP"/>
              </w:rPr>
            </w:pPr>
            <w:r w:rsidRPr="002B68A9">
              <w:rPr>
                <w:rFonts w:hint="eastAsia"/>
                <w:lang w:eastAsia="ja-JP"/>
              </w:rPr>
              <w:t>CA</w:t>
            </w:r>
            <w:r w:rsidRPr="002B68A9">
              <w:t>_</w:t>
            </w:r>
            <w:r w:rsidRPr="002B68A9">
              <w:rPr>
                <w:rFonts w:hint="eastAsia"/>
                <w:lang w:eastAsia="ja-JP"/>
              </w:rPr>
              <w:t>3A-21A-42C</w:t>
            </w:r>
          </w:p>
        </w:tc>
        <w:tc>
          <w:tcPr>
            <w:tcW w:w="0" w:type="auto"/>
            <w:vAlign w:val="center"/>
          </w:tcPr>
          <w:p w14:paraId="50E7CE98" w14:textId="77777777" w:rsidR="00252365" w:rsidRPr="002B68A9" w:rsidRDefault="00252365" w:rsidP="00252365">
            <w:pPr>
              <w:pStyle w:val="TAC"/>
            </w:pPr>
            <w:r w:rsidRPr="002B68A9">
              <w:t>n79A</w:t>
            </w:r>
          </w:p>
        </w:tc>
      </w:tr>
      <w:tr w:rsidR="002B68A9" w:rsidRPr="002B68A9" w14:paraId="1BB3E474" w14:textId="77777777" w:rsidTr="001310A1">
        <w:trPr>
          <w:trHeight w:val="288"/>
          <w:jc w:val="center"/>
        </w:trPr>
        <w:tc>
          <w:tcPr>
            <w:tcW w:w="2136" w:type="dxa"/>
            <w:shd w:val="clear" w:color="auto" w:fill="auto"/>
            <w:noWrap/>
            <w:vAlign w:val="center"/>
          </w:tcPr>
          <w:p w14:paraId="1CD7C24B" w14:textId="77777777" w:rsidR="00252365" w:rsidRPr="002B68A9" w:rsidRDefault="00252365" w:rsidP="00252365">
            <w:pPr>
              <w:pStyle w:val="TAC"/>
              <w:rPr>
                <w:rFonts w:cs="Arial"/>
                <w:lang w:eastAsia="ja-JP"/>
              </w:rPr>
            </w:pPr>
            <w:r w:rsidRPr="002B68A9">
              <w:rPr>
                <w:lang w:val="fi-FI" w:eastAsia="fi-FI"/>
              </w:rPr>
              <w:t>DC_3A-28A-42A_n77A</w:t>
            </w:r>
          </w:p>
        </w:tc>
        <w:tc>
          <w:tcPr>
            <w:tcW w:w="3212" w:type="dxa"/>
          </w:tcPr>
          <w:p w14:paraId="1C458A58" w14:textId="77777777" w:rsidR="00252365" w:rsidRPr="002B68A9" w:rsidRDefault="00252365" w:rsidP="00252365">
            <w:pPr>
              <w:pStyle w:val="TAC"/>
              <w:rPr>
                <w:lang w:val="fi-FI" w:eastAsia="fi-FI"/>
              </w:rPr>
            </w:pPr>
            <w:r w:rsidRPr="002B68A9">
              <w:rPr>
                <w:lang w:val="fi-FI" w:eastAsia="fi-FI"/>
              </w:rPr>
              <w:t>DC_3A_n77A</w:t>
            </w:r>
          </w:p>
          <w:p w14:paraId="32D9164E" w14:textId="77777777" w:rsidR="00252365" w:rsidRPr="002B68A9" w:rsidRDefault="00252365" w:rsidP="00F70105">
            <w:pPr>
              <w:pStyle w:val="TAC"/>
              <w:rPr>
                <w:lang w:eastAsia="ja-JP"/>
              </w:rPr>
            </w:pPr>
            <w:r w:rsidRPr="002B68A9">
              <w:rPr>
                <w:lang w:val="fi-FI" w:eastAsia="fi-FI"/>
              </w:rPr>
              <w:t>DC_28A_n77A</w:t>
            </w:r>
          </w:p>
        </w:tc>
        <w:tc>
          <w:tcPr>
            <w:tcW w:w="0" w:type="auto"/>
            <w:shd w:val="clear" w:color="auto" w:fill="auto"/>
            <w:noWrap/>
            <w:vAlign w:val="center"/>
          </w:tcPr>
          <w:p w14:paraId="4D397AFD" w14:textId="77777777" w:rsidR="00252365" w:rsidRPr="002B68A9" w:rsidRDefault="00252365" w:rsidP="00252365">
            <w:pPr>
              <w:pStyle w:val="TAC"/>
              <w:rPr>
                <w:lang w:eastAsia="ja-JP"/>
              </w:rPr>
            </w:pPr>
            <w:r w:rsidRPr="002B68A9">
              <w:rPr>
                <w:lang w:val="fi-FI" w:eastAsia="fi-FI"/>
              </w:rPr>
              <w:t>CA_3A-28A-42A</w:t>
            </w:r>
          </w:p>
        </w:tc>
        <w:tc>
          <w:tcPr>
            <w:tcW w:w="0" w:type="auto"/>
            <w:vAlign w:val="center"/>
          </w:tcPr>
          <w:p w14:paraId="31300EC8" w14:textId="77777777" w:rsidR="00252365" w:rsidRPr="002B68A9" w:rsidRDefault="00252365" w:rsidP="00252365">
            <w:pPr>
              <w:pStyle w:val="TAC"/>
            </w:pPr>
            <w:r w:rsidRPr="002B68A9">
              <w:rPr>
                <w:lang w:val="fi-FI" w:eastAsia="fi-FI"/>
              </w:rPr>
              <w:t>n77A</w:t>
            </w:r>
          </w:p>
        </w:tc>
      </w:tr>
      <w:tr w:rsidR="002B68A9" w:rsidRPr="002B68A9" w14:paraId="14E6644F" w14:textId="77777777" w:rsidTr="001310A1">
        <w:trPr>
          <w:trHeight w:val="288"/>
          <w:jc w:val="center"/>
        </w:trPr>
        <w:tc>
          <w:tcPr>
            <w:tcW w:w="2136" w:type="dxa"/>
            <w:shd w:val="clear" w:color="auto" w:fill="auto"/>
            <w:noWrap/>
            <w:vAlign w:val="center"/>
          </w:tcPr>
          <w:p w14:paraId="5F4FE8CA" w14:textId="77777777" w:rsidR="00252365" w:rsidRPr="002B68A9" w:rsidRDefault="00252365" w:rsidP="00252365">
            <w:pPr>
              <w:pStyle w:val="TAC"/>
              <w:rPr>
                <w:rFonts w:cs="Arial"/>
                <w:lang w:eastAsia="ja-JP"/>
              </w:rPr>
            </w:pPr>
            <w:r w:rsidRPr="002B68A9">
              <w:rPr>
                <w:lang w:val="fi-FI" w:eastAsia="fi-FI"/>
              </w:rPr>
              <w:t>DC_3A-28A-42A_n78A</w:t>
            </w:r>
          </w:p>
        </w:tc>
        <w:tc>
          <w:tcPr>
            <w:tcW w:w="3212" w:type="dxa"/>
          </w:tcPr>
          <w:p w14:paraId="17A2857F" w14:textId="77777777" w:rsidR="00252365" w:rsidRPr="002B68A9" w:rsidRDefault="00252365" w:rsidP="00252365">
            <w:pPr>
              <w:pStyle w:val="TAC"/>
              <w:rPr>
                <w:lang w:val="fi-FI" w:eastAsia="fi-FI"/>
              </w:rPr>
            </w:pPr>
            <w:r w:rsidRPr="002B68A9">
              <w:rPr>
                <w:lang w:val="fi-FI" w:eastAsia="fi-FI"/>
              </w:rPr>
              <w:t>DC_3A_n78A</w:t>
            </w:r>
          </w:p>
          <w:p w14:paraId="50E81321" w14:textId="77777777" w:rsidR="00252365" w:rsidRPr="002B68A9" w:rsidRDefault="00252365" w:rsidP="00F70105">
            <w:pPr>
              <w:pStyle w:val="TAC"/>
              <w:rPr>
                <w:lang w:eastAsia="ja-JP"/>
              </w:rPr>
            </w:pPr>
            <w:r w:rsidRPr="002B68A9">
              <w:rPr>
                <w:lang w:val="fi-FI" w:eastAsia="fi-FI"/>
              </w:rPr>
              <w:t>DC_28A_n78A</w:t>
            </w:r>
          </w:p>
        </w:tc>
        <w:tc>
          <w:tcPr>
            <w:tcW w:w="0" w:type="auto"/>
            <w:shd w:val="clear" w:color="auto" w:fill="auto"/>
            <w:noWrap/>
            <w:vAlign w:val="center"/>
          </w:tcPr>
          <w:p w14:paraId="7232C974" w14:textId="77777777" w:rsidR="00252365" w:rsidRPr="002B68A9" w:rsidRDefault="00252365" w:rsidP="00252365">
            <w:pPr>
              <w:pStyle w:val="TAC"/>
              <w:rPr>
                <w:lang w:eastAsia="ja-JP"/>
              </w:rPr>
            </w:pPr>
            <w:r w:rsidRPr="002B68A9">
              <w:rPr>
                <w:lang w:val="fi-FI" w:eastAsia="fi-FI"/>
              </w:rPr>
              <w:t>CA_3A-28A-42A</w:t>
            </w:r>
          </w:p>
        </w:tc>
        <w:tc>
          <w:tcPr>
            <w:tcW w:w="0" w:type="auto"/>
            <w:vAlign w:val="center"/>
          </w:tcPr>
          <w:p w14:paraId="216759A2" w14:textId="77777777" w:rsidR="00252365" w:rsidRPr="002B68A9" w:rsidRDefault="00252365" w:rsidP="00252365">
            <w:pPr>
              <w:pStyle w:val="TAC"/>
            </w:pPr>
            <w:r w:rsidRPr="002B68A9">
              <w:rPr>
                <w:lang w:val="fi-FI" w:eastAsia="fi-FI"/>
              </w:rPr>
              <w:t>n78A</w:t>
            </w:r>
          </w:p>
        </w:tc>
      </w:tr>
      <w:tr w:rsidR="002B68A9" w:rsidRPr="002B68A9" w14:paraId="1C1B32B3" w14:textId="77777777" w:rsidTr="001310A1">
        <w:trPr>
          <w:trHeight w:val="288"/>
          <w:jc w:val="center"/>
        </w:trPr>
        <w:tc>
          <w:tcPr>
            <w:tcW w:w="2136" w:type="dxa"/>
            <w:shd w:val="clear" w:color="auto" w:fill="auto"/>
            <w:noWrap/>
            <w:vAlign w:val="center"/>
          </w:tcPr>
          <w:p w14:paraId="65A2F6F9" w14:textId="77777777" w:rsidR="00252365" w:rsidRPr="002B68A9" w:rsidRDefault="00252365" w:rsidP="00252365">
            <w:pPr>
              <w:pStyle w:val="TAC"/>
              <w:rPr>
                <w:rFonts w:cs="Arial"/>
                <w:lang w:eastAsia="ja-JP"/>
              </w:rPr>
            </w:pPr>
            <w:r w:rsidRPr="002B68A9">
              <w:rPr>
                <w:lang w:val="fi-FI" w:eastAsia="fi-FI"/>
              </w:rPr>
              <w:t>DC_3A-28A-42A_n79A</w:t>
            </w:r>
          </w:p>
        </w:tc>
        <w:tc>
          <w:tcPr>
            <w:tcW w:w="3212" w:type="dxa"/>
          </w:tcPr>
          <w:p w14:paraId="37E9AB37" w14:textId="77777777" w:rsidR="00252365" w:rsidRPr="002B68A9" w:rsidRDefault="00252365" w:rsidP="00252365">
            <w:pPr>
              <w:pStyle w:val="TAC"/>
              <w:rPr>
                <w:lang w:val="fi-FI" w:eastAsia="fi-FI"/>
              </w:rPr>
            </w:pPr>
            <w:r w:rsidRPr="002B68A9">
              <w:rPr>
                <w:lang w:val="fi-FI" w:eastAsia="fi-FI"/>
              </w:rPr>
              <w:t>DC_3A_n79A</w:t>
            </w:r>
          </w:p>
          <w:p w14:paraId="1A5A2105" w14:textId="77777777" w:rsidR="00252365" w:rsidRPr="002B68A9" w:rsidRDefault="00252365" w:rsidP="00F70105">
            <w:pPr>
              <w:pStyle w:val="TAC"/>
              <w:rPr>
                <w:lang w:eastAsia="ja-JP"/>
              </w:rPr>
            </w:pPr>
            <w:r w:rsidRPr="002B68A9">
              <w:rPr>
                <w:lang w:val="fi-FI" w:eastAsia="fi-FI"/>
              </w:rPr>
              <w:t>DC_28A_n79A</w:t>
            </w:r>
          </w:p>
        </w:tc>
        <w:tc>
          <w:tcPr>
            <w:tcW w:w="0" w:type="auto"/>
            <w:shd w:val="clear" w:color="auto" w:fill="auto"/>
            <w:noWrap/>
            <w:vAlign w:val="center"/>
          </w:tcPr>
          <w:p w14:paraId="0EB16D99" w14:textId="77777777" w:rsidR="00252365" w:rsidRPr="002B68A9" w:rsidRDefault="00252365" w:rsidP="00252365">
            <w:pPr>
              <w:pStyle w:val="TAC"/>
              <w:rPr>
                <w:lang w:eastAsia="ja-JP"/>
              </w:rPr>
            </w:pPr>
            <w:r w:rsidRPr="002B68A9">
              <w:rPr>
                <w:lang w:val="fi-FI" w:eastAsia="fi-FI"/>
              </w:rPr>
              <w:t>CA_3A-28A-42A</w:t>
            </w:r>
          </w:p>
        </w:tc>
        <w:tc>
          <w:tcPr>
            <w:tcW w:w="0" w:type="auto"/>
            <w:vAlign w:val="center"/>
          </w:tcPr>
          <w:p w14:paraId="47C64393" w14:textId="77777777" w:rsidR="00252365" w:rsidRPr="002B68A9" w:rsidRDefault="00252365" w:rsidP="00252365">
            <w:pPr>
              <w:pStyle w:val="TAC"/>
            </w:pPr>
            <w:r w:rsidRPr="002B68A9">
              <w:rPr>
                <w:lang w:val="fi-FI" w:eastAsia="fi-FI"/>
              </w:rPr>
              <w:t>n79A</w:t>
            </w:r>
          </w:p>
        </w:tc>
      </w:tr>
      <w:tr w:rsidR="002B68A9" w:rsidRPr="002B68A9" w14:paraId="14673ABE" w14:textId="77777777" w:rsidTr="001310A1">
        <w:trPr>
          <w:trHeight w:val="288"/>
          <w:jc w:val="center"/>
        </w:trPr>
        <w:tc>
          <w:tcPr>
            <w:tcW w:w="2136" w:type="dxa"/>
            <w:shd w:val="clear" w:color="auto" w:fill="auto"/>
            <w:noWrap/>
            <w:vAlign w:val="center"/>
          </w:tcPr>
          <w:p w14:paraId="5A74BDC4" w14:textId="77777777" w:rsidR="00252365" w:rsidRPr="002B68A9" w:rsidRDefault="00252365" w:rsidP="00252365">
            <w:pPr>
              <w:pStyle w:val="TAC"/>
              <w:rPr>
                <w:rFonts w:cs="Arial"/>
                <w:lang w:eastAsia="ja-JP"/>
              </w:rPr>
            </w:pPr>
            <w:r w:rsidRPr="002B68A9">
              <w:rPr>
                <w:rFonts w:cs="Arial"/>
                <w:szCs w:val="18"/>
                <w:lang w:eastAsia="ja-JP"/>
              </w:rPr>
              <w:t>DC_3A-28A-42C_n77A</w:t>
            </w:r>
          </w:p>
        </w:tc>
        <w:tc>
          <w:tcPr>
            <w:tcW w:w="3212" w:type="dxa"/>
          </w:tcPr>
          <w:p w14:paraId="4BA0DFA5" w14:textId="77777777" w:rsidR="00252365" w:rsidRPr="002B68A9" w:rsidRDefault="00252365" w:rsidP="00252365">
            <w:pPr>
              <w:pStyle w:val="TAC"/>
              <w:rPr>
                <w:lang w:val="en-US" w:eastAsia="fi-FI"/>
              </w:rPr>
            </w:pPr>
            <w:r w:rsidRPr="002B68A9">
              <w:rPr>
                <w:lang w:val="en-US" w:eastAsia="fi-FI"/>
              </w:rPr>
              <w:t>DC_3A_n77A</w:t>
            </w:r>
          </w:p>
          <w:p w14:paraId="75B095CE" w14:textId="77777777" w:rsidR="00252365" w:rsidRPr="002B68A9" w:rsidRDefault="00252365" w:rsidP="00252365">
            <w:pPr>
              <w:pStyle w:val="TAC"/>
              <w:rPr>
                <w:lang w:eastAsia="ja-JP"/>
              </w:rPr>
            </w:pPr>
            <w:r w:rsidRPr="002B68A9">
              <w:rPr>
                <w:lang w:val="en-US" w:eastAsia="fi-FI"/>
              </w:rPr>
              <w:t>DC_28A_n77A</w:t>
            </w:r>
          </w:p>
        </w:tc>
        <w:tc>
          <w:tcPr>
            <w:tcW w:w="0" w:type="auto"/>
            <w:shd w:val="clear" w:color="auto" w:fill="auto"/>
            <w:noWrap/>
            <w:vAlign w:val="center"/>
          </w:tcPr>
          <w:p w14:paraId="126FEA03" w14:textId="77777777" w:rsidR="00252365" w:rsidRPr="002B68A9" w:rsidRDefault="00252365" w:rsidP="00252365">
            <w:pPr>
              <w:pStyle w:val="TAC"/>
              <w:rPr>
                <w:lang w:eastAsia="ja-JP"/>
              </w:rPr>
            </w:pPr>
            <w:r w:rsidRPr="002B68A9">
              <w:rPr>
                <w:lang w:val="fi-FI" w:eastAsia="fi-FI"/>
              </w:rPr>
              <w:t>CA_3A-28A-42A</w:t>
            </w:r>
          </w:p>
        </w:tc>
        <w:tc>
          <w:tcPr>
            <w:tcW w:w="0" w:type="auto"/>
            <w:vAlign w:val="center"/>
          </w:tcPr>
          <w:p w14:paraId="6A713766" w14:textId="77777777" w:rsidR="00252365" w:rsidRPr="002B68A9" w:rsidRDefault="00252365" w:rsidP="00252365">
            <w:pPr>
              <w:pStyle w:val="TAC"/>
            </w:pPr>
            <w:r w:rsidRPr="002B68A9">
              <w:rPr>
                <w:lang w:val="fi-FI" w:eastAsia="fi-FI"/>
              </w:rPr>
              <w:t>n77A</w:t>
            </w:r>
          </w:p>
        </w:tc>
      </w:tr>
      <w:tr w:rsidR="002B68A9" w:rsidRPr="002B68A9" w14:paraId="105CFF14" w14:textId="77777777" w:rsidTr="001310A1">
        <w:trPr>
          <w:trHeight w:val="288"/>
          <w:jc w:val="center"/>
        </w:trPr>
        <w:tc>
          <w:tcPr>
            <w:tcW w:w="2136" w:type="dxa"/>
            <w:shd w:val="clear" w:color="auto" w:fill="auto"/>
            <w:noWrap/>
            <w:vAlign w:val="center"/>
          </w:tcPr>
          <w:p w14:paraId="57455A12" w14:textId="77777777" w:rsidR="00252365" w:rsidRPr="002B68A9" w:rsidRDefault="00252365" w:rsidP="00252365">
            <w:pPr>
              <w:pStyle w:val="TAC"/>
              <w:rPr>
                <w:rFonts w:cs="Arial"/>
                <w:lang w:eastAsia="ja-JP"/>
              </w:rPr>
            </w:pPr>
            <w:r w:rsidRPr="002B68A9">
              <w:rPr>
                <w:rFonts w:cs="Arial"/>
                <w:szCs w:val="18"/>
                <w:lang w:eastAsia="ja-JP"/>
              </w:rPr>
              <w:lastRenderedPageBreak/>
              <w:t>DC_3A-28A-42C_n78A</w:t>
            </w:r>
          </w:p>
        </w:tc>
        <w:tc>
          <w:tcPr>
            <w:tcW w:w="3212" w:type="dxa"/>
          </w:tcPr>
          <w:p w14:paraId="1A9D5695" w14:textId="77777777" w:rsidR="00252365" w:rsidRPr="002B68A9" w:rsidRDefault="00252365" w:rsidP="00252365">
            <w:pPr>
              <w:pStyle w:val="TAC"/>
              <w:rPr>
                <w:lang w:val="en-US" w:eastAsia="fi-FI"/>
              </w:rPr>
            </w:pPr>
            <w:r w:rsidRPr="002B68A9">
              <w:rPr>
                <w:lang w:val="en-US" w:eastAsia="fi-FI"/>
              </w:rPr>
              <w:t>DC_3A_n78A</w:t>
            </w:r>
          </w:p>
          <w:p w14:paraId="210F5724" w14:textId="77777777" w:rsidR="00252365" w:rsidRPr="002B68A9" w:rsidRDefault="00252365" w:rsidP="00252365">
            <w:pPr>
              <w:pStyle w:val="TAC"/>
              <w:rPr>
                <w:lang w:eastAsia="ja-JP"/>
              </w:rPr>
            </w:pPr>
            <w:r w:rsidRPr="002B68A9">
              <w:rPr>
                <w:lang w:val="en-US" w:eastAsia="fi-FI"/>
              </w:rPr>
              <w:t>DC_28A_n78A</w:t>
            </w:r>
          </w:p>
        </w:tc>
        <w:tc>
          <w:tcPr>
            <w:tcW w:w="0" w:type="auto"/>
            <w:shd w:val="clear" w:color="auto" w:fill="auto"/>
            <w:noWrap/>
            <w:vAlign w:val="center"/>
          </w:tcPr>
          <w:p w14:paraId="648EBEB7" w14:textId="77777777" w:rsidR="00252365" w:rsidRPr="002B68A9" w:rsidRDefault="00252365" w:rsidP="00252365">
            <w:pPr>
              <w:pStyle w:val="TAC"/>
              <w:rPr>
                <w:lang w:eastAsia="ja-JP"/>
              </w:rPr>
            </w:pPr>
            <w:r w:rsidRPr="002B68A9">
              <w:rPr>
                <w:lang w:val="fi-FI" w:eastAsia="fi-FI"/>
              </w:rPr>
              <w:t>CA_3A-28A-42A</w:t>
            </w:r>
          </w:p>
        </w:tc>
        <w:tc>
          <w:tcPr>
            <w:tcW w:w="0" w:type="auto"/>
            <w:vAlign w:val="center"/>
          </w:tcPr>
          <w:p w14:paraId="53376CFD" w14:textId="77777777" w:rsidR="00252365" w:rsidRPr="002B68A9" w:rsidRDefault="00252365" w:rsidP="00252365">
            <w:pPr>
              <w:pStyle w:val="TAC"/>
            </w:pPr>
            <w:r w:rsidRPr="002B68A9">
              <w:rPr>
                <w:lang w:val="fi-FI" w:eastAsia="fi-FI"/>
              </w:rPr>
              <w:t>n78A</w:t>
            </w:r>
          </w:p>
        </w:tc>
      </w:tr>
      <w:tr w:rsidR="002B68A9" w:rsidRPr="002B68A9" w14:paraId="5FBF0058" w14:textId="77777777" w:rsidTr="001310A1">
        <w:trPr>
          <w:trHeight w:val="288"/>
          <w:jc w:val="center"/>
        </w:trPr>
        <w:tc>
          <w:tcPr>
            <w:tcW w:w="2136" w:type="dxa"/>
            <w:shd w:val="clear" w:color="auto" w:fill="auto"/>
            <w:noWrap/>
            <w:vAlign w:val="center"/>
          </w:tcPr>
          <w:p w14:paraId="5AB25B96" w14:textId="77777777" w:rsidR="00252365" w:rsidRPr="002B68A9" w:rsidRDefault="00252365" w:rsidP="00252365">
            <w:pPr>
              <w:pStyle w:val="TAC"/>
              <w:rPr>
                <w:rFonts w:cs="Arial"/>
                <w:lang w:eastAsia="ja-JP"/>
              </w:rPr>
            </w:pPr>
            <w:r w:rsidRPr="002B68A9">
              <w:rPr>
                <w:rFonts w:cs="Arial"/>
                <w:szCs w:val="18"/>
                <w:lang w:eastAsia="ja-JP"/>
              </w:rPr>
              <w:t>DC_3A-28A-42C_n79A</w:t>
            </w:r>
          </w:p>
        </w:tc>
        <w:tc>
          <w:tcPr>
            <w:tcW w:w="3212" w:type="dxa"/>
          </w:tcPr>
          <w:p w14:paraId="0770619D" w14:textId="77777777" w:rsidR="00252365" w:rsidRPr="002B68A9" w:rsidRDefault="00252365" w:rsidP="00252365">
            <w:pPr>
              <w:pStyle w:val="TAC"/>
              <w:rPr>
                <w:lang w:val="en-US" w:eastAsia="fi-FI"/>
              </w:rPr>
            </w:pPr>
            <w:r w:rsidRPr="002B68A9">
              <w:rPr>
                <w:lang w:val="en-US" w:eastAsia="fi-FI"/>
              </w:rPr>
              <w:t>DC_3A_n79A</w:t>
            </w:r>
          </w:p>
          <w:p w14:paraId="7D5D6886" w14:textId="77777777" w:rsidR="00252365" w:rsidRPr="002B68A9" w:rsidRDefault="00252365" w:rsidP="00252365">
            <w:pPr>
              <w:pStyle w:val="TAC"/>
              <w:rPr>
                <w:lang w:eastAsia="ja-JP"/>
              </w:rPr>
            </w:pPr>
            <w:r w:rsidRPr="002B68A9">
              <w:rPr>
                <w:lang w:val="en-US" w:eastAsia="fi-FI"/>
              </w:rPr>
              <w:t>DC_28A_n79A</w:t>
            </w:r>
          </w:p>
        </w:tc>
        <w:tc>
          <w:tcPr>
            <w:tcW w:w="0" w:type="auto"/>
            <w:shd w:val="clear" w:color="auto" w:fill="auto"/>
            <w:noWrap/>
            <w:vAlign w:val="center"/>
          </w:tcPr>
          <w:p w14:paraId="037FC822" w14:textId="77777777" w:rsidR="00252365" w:rsidRPr="002B68A9" w:rsidRDefault="00252365" w:rsidP="00252365">
            <w:pPr>
              <w:pStyle w:val="TAC"/>
              <w:rPr>
                <w:lang w:eastAsia="ja-JP"/>
              </w:rPr>
            </w:pPr>
            <w:r w:rsidRPr="002B68A9">
              <w:rPr>
                <w:lang w:val="fi-FI" w:eastAsia="fi-FI"/>
              </w:rPr>
              <w:t>CA_3A-28A-42A</w:t>
            </w:r>
          </w:p>
        </w:tc>
        <w:tc>
          <w:tcPr>
            <w:tcW w:w="0" w:type="auto"/>
            <w:vAlign w:val="center"/>
          </w:tcPr>
          <w:p w14:paraId="582D5FBF" w14:textId="77777777" w:rsidR="00252365" w:rsidRPr="002B68A9" w:rsidRDefault="00252365" w:rsidP="00252365">
            <w:pPr>
              <w:pStyle w:val="TAC"/>
            </w:pPr>
            <w:r w:rsidRPr="002B68A9">
              <w:rPr>
                <w:lang w:val="fi-FI" w:eastAsia="fi-FI"/>
              </w:rPr>
              <w:t>n79A</w:t>
            </w:r>
          </w:p>
        </w:tc>
      </w:tr>
      <w:tr w:rsidR="002B68A9" w:rsidRPr="002B68A9" w14:paraId="3C17B3C8" w14:textId="77777777" w:rsidTr="00C42558">
        <w:trPr>
          <w:trHeight w:val="288"/>
          <w:jc w:val="center"/>
        </w:trPr>
        <w:tc>
          <w:tcPr>
            <w:tcW w:w="2136" w:type="dxa"/>
            <w:shd w:val="clear" w:color="auto" w:fill="auto"/>
            <w:noWrap/>
            <w:vAlign w:val="center"/>
          </w:tcPr>
          <w:p w14:paraId="3D7D27A1" w14:textId="77777777" w:rsidR="00252365" w:rsidRPr="002B68A9" w:rsidRDefault="00252365" w:rsidP="00252365">
            <w:pPr>
              <w:pStyle w:val="TAC"/>
            </w:pPr>
            <w:r w:rsidRPr="002B68A9">
              <w:rPr>
                <w:rFonts w:eastAsia="Malgun Gothic" w:hint="eastAsia"/>
                <w:lang w:val="fi-FI" w:eastAsia="ko-KR"/>
              </w:rPr>
              <w:t>DC_7A-20A_n28A-n78A</w:t>
            </w:r>
          </w:p>
        </w:tc>
        <w:tc>
          <w:tcPr>
            <w:tcW w:w="3212" w:type="dxa"/>
          </w:tcPr>
          <w:p w14:paraId="05662867" w14:textId="77777777" w:rsidR="00252365" w:rsidRPr="002B68A9" w:rsidRDefault="00252365" w:rsidP="00252365">
            <w:pPr>
              <w:pStyle w:val="TAC"/>
              <w:rPr>
                <w:rFonts w:eastAsia="Malgun Gothic"/>
                <w:lang w:val="fi-FI" w:eastAsia="ko-KR"/>
              </w:rPr>
            </w:pPr>
            <w:r w:rsidRPr="002B68A9">
              <w:rPr>
                <w:rFonts w:eastAsia="Malgun Gothic" w:hint="eastAsia"/>
                <w:lang w:val="fi-FI" w:eastAsia="ko-KR"/>
              </w:rPr>
              <w:t>DC_7A_n28A</w:t>
            </w:r>
          </w:p>
          <w:p w14:paraId="3B28B3E3" w14:textId="77777777" w:rsidR="00252365" w:rsidRPr="002B68A9" w:rsidRDefault="00252365" w:rsidP="00252365">
            <w:pPr>
              <w:pStyle w:val="TAC"/>
              <w:rPr>
                <w:rFonts w:eastAsia="Malgun Gothic"/>
                <w:lang w:val="fi-FI" w:eastAsia="ko-KR"/>
              </w:rPr>
            </w:pPr>
            <w:r w:rsidRPr="002B68A9">
              <w:rPr>
                <w:rFonts w:eastAsia="Malgun Gothic"/>
                <w:lang w:val="fi-FI" w:eastAsia="ko-KR"/>
              </w:rPr>
              <w:t>DC_7A_n78A</w:t>
            </w:r>
          </w:p>
          <w:p w14:paraId="2389D559" w14:textId="77777777" w:rsidR="00252365" w:rsidRPr="002B68A9" w:rsidRDefault="00252365" w:rsidP="00252365">
            <w:pPr>
              <w:pStyle w:val="TAC"/>
              <w:rPr>
                <w:rFonts w:eastAsia="Malgun Gothic"/>
                <w:lang w:val="fi-FI" w:eastAsia="ko-KR"/>
              </w:rPr>
            </w:pPr>
            <w:r w:rsidRPr="002B68A9">
              <w:rPr>
                <w:rFonts w:eastAsia="Malgun Gothic"/>
                <w:lang w:val="fi-FI" w:eastAsia="ko-KR"/>
              </w:rPr>
              <w:t>DC_20A_n28A</w:t>
            </w:r>
          </w:p>
          <w:p w14:paraId="79CA6E8D" w14:textId="77777777" w:rsidR="00252365" w:rsidRPr="002B68A9" w:rsidRDefault="00252365" w:rsidP="00252365">
            <w:pPr>
              <w:pStyle w:val="TAC"/>
            </w:pPr>
            <w:r w:rsidRPr="002B68A9">
              <w:rPr>
                <w:rFonts w:eastAsia="Malgun Gothic"/>
                <w:lang w:val="fi-FI" w:eastAsia="ko-KR"/>
              </w:rPr>
              <w:t>DC_20A_n78A</w:t>
            </w:r>
          </w:p>
        </w:tc>
        <w:tc>
          <w:tcPr>
            <w:tcW w:w="0" w:type="auto"/>
            <w:shd w:val="clear" w:color="auto" w:fill="auto"/>
            <w:noWrap/>
            <w:vAlign w:val="center"/>
          </w:tcPr>
          <w:p w14:paraId="66001267" w14:textId="77777777" w:rsidR="00252365" w:rsidRPr="002B68A9" w:rsidRDefault="00252365" w:rsidP="00252365">
            <w:pPr>
              <w:pStyle w:val="TAC"/>
            </w:pPr>
            <w:r w:rsidRPr="002B68A9">
              <w:rPr>
                <w:rFonts w:eastAsia="Malgun Gothic" w:hint="eastAsia"/>
                <w:lang w:val="fi-FI" w:eastAsia="ko-KR"/>
              </w:rPr>
              <w:t>CA_7A-20A</w:t>
            </w:r>
          </w:p>
        </w:tc>
        <w:tc>
          <w:tcPr>
            <w:tcW w:w="0" w:type="auto"/>
            <w:vAlign w:val="center"/>
          </w:tcPr>
          <w:p w14:paraId="2BCEEAF0" w14:textId="77777777" w:rsidR="00252365" w:rsidRPr="002B68A9" w:rsidRDefault="00252365" w:rsidP="00252365">
            <w:pPr>
              <w:pStyle w:val="TAC"/>
              <w:rPr>
                <w:rFonts w:cs="Arial"/>
                <w:lang w:eastAsia="ja-JP"/>
              </w:rPr>
            </w:pPr>
            <w:r w:rsidRPr="002B68A9">
              <w:rPr>
                <w:rFonts w:eastAsia="Malgun Gothic" w:hint="eastAsia"/>
                <w:lang w:val="fi-FI" w:eastAsia="ko-KR"/>
              </w:rPr>
              <w:t>CA_n28A-n78A</w:t>
            </w:r>
          </w:p>
        </w:tc>
      </w:tr>
      <w:tr w:rsidR="002B68A9" w:rsidRPr="002B68A9" w14:paraId="1F726A84" w14:textId="77777777" w:rsidTr="001310A1">
        <w:trPr>
          <w:trHeight w:val="288"/>
          <w:jc w:val="center"/>
        </w:trPr>
        <w:tc>
          <w:tcPr>
            <w:tcW w:w="2136" w:type="dxa"/>
            <w:shd w:val="clear" w:color="auto" w:fill="auto"/>
            <w:noWrap/>
          </w:tcPr>
          <w:p w14:paraId="7458DB24" w14:textId="77777777" w:rsidR="00252365" w:rsidRPr="002B68A9" w:rsidRDefault="00252365" w:rsidP="00252365">
            <w:pPr>
              <w:pStyle w:val="TAC"/>
              <w:rPr>
                <w:lang w:val="fi-FI" w:eastAsia="fi-FI"/>
              </w:rPr>
            </w:pPr>
            <w:r w:rsidRPr="002B68A9">
              <w:t>DC_19A-21A-42A_n77A</w:t>
            </w:r>
          </w:p>
        </w:tc>
        <w:tc>
          <w:tcPr>
            <w:tcW w:w="3212" w:type="dxa"/>
          </w:tcPr>
          <w:p w14:paraId="0FDBEBF7" w14:textId="77777777" w:rsidR="00252365" w:rsidRPr="002B68A9" w:rsidRDefault="00252365" w:rsidP="00252365">
            <w:pPr>
              <w:pStyle w:val="TAC"/>
            </w:pPr>
            <w:r w:rsidRPr="002B68A9">
              <w:t>DC_19A_n77A</w:t>
            </w:r>
          </w:p>
          <w:p w14:paraId="02F82E30" w14:textId="77777777" w:rsidR="00252365" w:rsidRPr="002B68A9" w:rsidRDefault="00252365" w:rsidP="00252365">
            <w:pPr>
              <w:pStyle w:val="TAC"/>
              <w:rPr>
                <w:lang w:val="fi-FI" w:eastAsia="fi-FI"/>
              </w:rPr>
            </w:pPr>
            <w:r w:rsidRPr="002B68A9">
              <w:t>DC_21A_n77A</w:t>
            </w:r>
          </w:p>
        </w:tc>
        <w:tc>
          <w:tcPr>
            <w:tcW w:w="0" w:type="auto"/>
            <w:shd w:val="clear" w:color="auto" w:fill="auto"/>
            <w:noWrap/>
            <w:vAlign w:val="center"/>
          </w:tcPr>
          <w:p w14:paraId="0610978C" w14:textId="77777777" w:rsidR="00252365" w:rsidRPr="002B68A9" w:rsidRDefault="00252365" w:rsidP="00252365">
            <w:pPr>
              <w:pStyle w:val="TAC"/>
              <w:rPr>
                <w:lang w:val="fi-FI" w:eastAsia="fi-FI"/>
              </w:rPr>
            </w:pPr>
            <w:r w:rsidRPr="002B68A9">
              <w:t>CA_19A-21A-42A</w:t>
            </w:r>
          </w:p>
        </w:tc>
        <w:tc>
          <w:tcPr>
            <w:tcW w:w="0" w:type="auto"/>
            <w:vAlign w:val="center"/>
          </w:tcPr>
          <w:p w14:paraId="45927A80" w14:textId="77777777" w:rsidR="00252365" w:rsidRPr="002B68A9" w:rsidRDefault="00252365" w:rsidP="00252365">
            <w:pPr>
              <w:pStyle w:val="TAC"/>
              <w:rPr>
                <w:lang w:val="fi-FI" w:eastAsia="fi-FI"/>
              </w:rPr>
            </w:pPr>
            <w:r w:rsidRPr="002B68A9">
              <w:rPr>
                <w:rFonts w:cs="Arial"/>
                <w:lang w:eastAsia="ja-JP"/>
              </w:rPr>
              <w:t>n77A</w:t>
            </w:r>
          </w:p>
        </w:tc>
      </w:tr>
      <w:tr w:rsidR="002B68A9" w:rsidRPr="002B68A9" w14:paraId="7990BAFE" w14:textId="77777777" w:rsidTr="001310A1">
        <w:trPr>
          <w:trHeight w:val="288"/>
          <w:jc w:val="center"/>
        </w:trPr>
        <w:tc>
          <w:tcPr>
            <w:tcW w:w="2136" w:type="dxa"/>
            <w:shd w:val="clear" w:color="auto" w:fill="auto"/>
            <w:noWrap/>
          </w:tcPr>
          <w:p w14:paraId="036D1556" w14:textId="77777777" w:rsidR="00252365" w:rsidRPr="002B68A9" w:rsidRDefault="00252365" w:rsidP="00252365">
            <w:pPr>
              <w:pStyle w:val="TAC"/>
              <w:rPr>
                <w:lang w:val="fi-FI" w:eastAsia="fi-FI"/>
              </w:rPr>
            </w:pPr>
            <w:r w:rsidRPr="002B68A9">
              <w:t>DC_19A-21A-42A_n78A</w:t>
            </w:r>
          </w:p>
        </w:tc>
        <w:tc>
          <w:tcPr>
            <w:tcW w:w="3212" w:type="dxa"/>
          </w:tcPr>
          <w:p w14:paraId="0AD82D62" w14:textId="77777777" w:rsidR="00252365" w:rsidRPr="002B68A9" w:rsidRDefault="00252365" w:rsidP="00252365">
            <w:pPr>
              <w:pStyle w:val="TAC"/>
            </w:pPr>
            <w:r w:rsidRPr="002B68A9">
              <w:t>DC_19A_n78A</w:t>
            </w:r>
          </w:p>
          <w:p w14:paraId="2251B15D" w14:textId="77777777" w:rsidR="00252365" w:rsidRPr="002B68A9" w:rsidRDefault="00252365" w:rsidP="00252365">
            <w:pPr>
              <w:pStyle w:val="TAC"/>
              <w:rPr>
                <w:lang w:val="fi-FI" w:eastAsia="fi-FI"/>
              </w:rPr>
            </w:pPr>
            <w:r w:rsidRPr="002B68A9">
              <w:t>DC_21A_n78A</w:t>
            </w:r>
          </w:p>
        </w:tc>
        <w:tc>
          <w:tcPr>
            <w:tcW w:w="0" w:type="auto"/>
            <w:shd w:val="clear" w:color="auto" w:fill="auto"/>
            <w:noWrap/>
            <w:vAlign w:val="center"/>
          </w:tcPr>
          <w:p w14:paraId="330E0F6F" w14:textId="77777777" w:rsidR="00252365" w:rsidRPr="002B68A9" w:rsidRDefault="00252365" w:rsidP="00252365">
            <w:pPr>
              <w:pStyle w:val="TAC"/>
              <w:rPr>
                <w:lang w:val="fi-FI" w:eastAsia="fi-FI"/>
              </w:rPr>
            </w:pPr>
            <w:r w:rsidRPr="002B68A9">
              <w:t>CA_19A-21A-42A</w:t>
            </w:r>
          </w:p>
        </w:tc>
        <w:tc>
          <w:tcPr>
            <w:tcW w:w="0" w:type="auto"/>
            <w:vAlign w:val="center"/>
          </w:tcPr>
          <w:p w14:paraId="3D72D636" w14:textId="77777777" w:rsidR="00252365" w:rsidRPr="002B68A9" w:rsidRDefault="00252365" w:rsidP="00252365">
            <w:pPr>
              <w:pStyle w:val="TAC"/>
              <w:rPr>
                <w:lang w:val="fi-FI" w:eastAsia="fi-FI"/>
              </w:rPr>
            </w:pPr>
            <w:r w:rsidRPr="002B68A9">
              <w:rPr>
                <w:rFonts w:cs="Arial"/>
                <w:lang w:eastAsia="ja-JP"/>
              </w:rPr>
              <w:t>n78A</w:t>
            </w:r>
          </w:p>
        </w:tc>
      </w:tr>
      <w:tr w:rsidR="002B68A9" w:rsidRPr="002B68A9" w14:paraId="07C7D276" w14:textId="77777777" w:rsidTr="001310A1">
        <w:trPr>
          <w:trHeight w:val="288"/>
          <w:jc w:val="center"/>
        </w:trPr>
        <w:tc>
          <w:tcPr>
            <w:tcW w:w="2136" w:type="dxa"/>
            <w:shd w:val="clear" w:color="auto" w:fill="auto"/>
            <w:noWrap/>
          </w:tcPr>
          <w:p w14:paraId="40629943" w14:textId="77777777" w:rsidR="00252365" w:rsidRPr="002B68A9" w:rsidRDefault="00252365" w:rsidP="00252365">
            <w:pPr>
              <w:pStyle w:val="TAC"/>
              <w:rPr>
                <w:lang w:val="fi-FI" w:eastAsia="fi-FI"/>
              </w:rPr>
            </w:pPr>
            <w:r w:rsidRPr="002B68A9">
              <w:t>DC_19A-21A-42A_n79A</w:t>
            </w:r>
          </w:p>
        </w:tc>
        <w:tc>
          <w:tcPr>
            <w:tcW w:w="3212" w:type="dxa"/>
          </w:tcPr>
          <w:p w14:paraId="219E63E7" w14:textId="77777777" w:rsidR="00252365" w:rsidRPr="002B68A9" w:rsidRDefault="00252365" w:rsidP="00252365">
            <w:pPr>
              <w:pStyle w:val="TAC"/>
            </w:pPr>
            <w:r w:rsidRPr="002B68A9">
              <w:t>DC_19A_n79A</w:t>
            </w:r>
          </w:p>
          <w:p w14:paraId="546B501C" w14:textId="77777777" w:rsidR="00252365" w:rsidRPr="002B68A9" w:rsidRDefault="00252365" w:rsidP="00F70105">
            <w:pPr>
              <w:pStyle w:val="TAC"/>
              <w:rPr>
                <w:lang w:val="fi-FI" w:eastAsia="fi-FI"/>
              </w:rPr>
            </w:pPr>
            <w:r w:rsidRPr="002B68A9">
              <w:t>DC_21A_n79A</w:t>
            </w:r>
          </w:p>
        </w:tc>
        <w:tc>
          <w:tcPr>
            <w:tcW w:w="0" w:type="auto"/>
            <w:shd w:val="clear" w:color="auto" w:fill="auto"/>
            <w:noWrap/>
            <w:vAlign w:val="center"/>
          </w:tcPr>
          <w:p w14:paraId="33ED2F0B" w14:textId="77777777" w:rsidR="00252365" w:rsidRPr="002B68A9" w:rsidRDefault="00252365" w:rsidP="00252365">
            <w:pPr>
              <w:pStyle w:val="TAC"/>
              <w:rPr>
                <w:lang w:val="fi-FI" w:eastAsia="fi-FI"/>
              </w:rPr>
            </w:pPr>
            <w:r w:rsidRPr="002B68A9">
              <w:t>CA_19A-21A-42A</w:t>
            </w:r>
          </w:p>
        </w:tc>
        <w:tc>
          <w:tcPr>
            <w:tcW w:w="0" w:type="auto"/>
            <w:vAlign w:val="center"/>
          </w:tcPr>
          <w:p w14:paraId="2D328FEA" w14:textId="77777777" w:rsidR="00252365" w:rsidRPr="002B68A9" w:rsidRDefault="00252365" w:rsidP="00252365">
            <w:pPr>
              <w:pStyle w:val="TAC"/>
              <w:rPr>
                <w:lang w:val="fi-FI" w:eastAsia="fi-FI"/>
              </w:rPr>
            </w:pPr>
            <w:r w:rsidRPr="002B68A9">
              <w:rPr>
                <w:rFonts w:cs="Arial"/>
                <w:lang w:eastAsia="ja-JP"/>
              </w:rPr>
              <w:t>n79A</w:t>
            </w:r>
          </w:p>
        </w:tc>
      </w:tr>
      <w:tr w:rsidR="002B68A9" w:rsidRPr="002B68A9" w14:paraId="6C02EB1B" w14:textId="77777777" w:rsidTr="001310A1">
        <w:trPr>
          <w:trHeight w:val="288"/>
          <w:jc w:val="center"/>
        </w:trPr>
        <w:tc>
          <w:tcPr>
            <w:tcW w:w="2136" w:type="dxa"/>
            <w:shd w:val="clear" w:color="auto" w:fill="auto"/>
            <w:noWrap/>
            <w:vAlign w:val="center"/>
          </w:tcPr>
          <w:p w14:paraId="17E1B32A" w14:textId="77777777" w:rsidR="00252365" w:rsidRPr="002B68A9" w:rsidRDefault="00252365" w:rsidP="00252365">
            <w:pPr>
              <w:pStyle w:val="TAC"/>
            </w:pPr>
            <w:r w:rsidRPr="002B68A9">
              <w:rPr>
                <w:rFonts w:cs="Arial" w:hint="eastAsia"/>
                <w:lang w:eastAsia="ja-JP"/>
              </w:rPr>
              <w:t>DC</w:t>
            </w:r>
            <w:r w:rsidRPr="002B68A9">
              <w:rPr>
                <w:rFonts w:cs="Arial"/>
              </w:rPr>
              <w:t>_</w:t>
            </w:r>
            <w:r w:rsidRPr="002B68A9">
              <w:rPr>
                <w:rFonts w:cs="Arial" w:hint="eastAsia"/>
                <w:lang w:eastAsia="ja-JP"/>
              </w:rPr>
              <w:t>19A-21A-42C_n77A</w:t>
            </w:r>
          </w:p>
        </w:tc>
        <w:tc>
          <w:tcPr>
            <w:tcW w:w="3212" w:type="dxa"/>
          </w:tcPr>
          <w:p w14:paraId="48A311DF" w14:textId="77777777" w:rsidR="00252365" w:rsidRPr="002B68A9" w:rsidRDefault="00252365" w:rsidP="00252365">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19A_n77A</w:t>
            </w:r>
          </w:p>
          <w:p w14:paraId="32F17A05" w14:textId="77777777" w:rsidR="00252365" w:rsidRPr="002B68A9" w:rsidRDefault="00252365" w:rsidP="00252365">
            <w:pPr>
              <w:pStyle w:val="TAC"/>
            </w:pPr>
            <w:r w:rsidRPr="002B68A9">
              <w:rPr>
                <w:rFonts w:cs="Arial" w:hint="eastAsia"/>
                <w:lang w:eastAsia="ja-JP"/>
              </w:rPr>
              <w:t>DC</w:t>
            </w:r>
            <w:r w:rsidRPr="002B68A9">
              <w:rPr>
                <w:rFonts w:cs="Arial"/>
              </w:rPr>
              <w:t>_</w:t>
            </w:r>
            <w:r w:rsidRPr="002B68A9">
              <w:rPr>
                <w:rFonts w:cs="Arial" w:hint="eastAsia"/>
                <w:lang w:eastAsia="ja-JP"/>
              </w:rPr>
              <w:t>21A_n77A</w:t>
            </w:r>
          </w:p>
        </w:tc>
        <w:tc>
          <w:tcPr>
            <w:tcW w:w="0" w:type="auto"/>
            <w:shd w:val="clear" w:color="auto" w:fill="auto"/>
            <w:noWrap/>
            <w:vAlign w:val="center"/>
          </w:tcPr>
          <w:p w14:paraId="74E2DBC5" w14:textId="77777777" w:rsidR="00252365" w:rsidRPr="002B68A9" w:rsidRDefault="00252365" w:rsidP="00252365">
            <w:pPr>
              <w:pStyle w:val="TAC"/>
            </w:pPr>
            <w:r w:rsidRPr="002B68A9">
              <w:rPr>
                <w:rFonts w:cs="Arial" w:hint="eastAsia"/>
                <w:lang w:eastAsia="ja-JP"/>
              </w:rPr>
              <w:t>CA</w:t>
            </w:r>
            <w:r w:rsidRPr="002B68A9">
              <w:rPr>
                <w:rFonts w:cs="Arial"/>
              </w:rPr>
              <w:t>_</w:t>
            </w:r>
            <w:r w:rsidRPr="002B68A9">
              <w:rPr>
                <w:rFonts w:cs="Arial" w:hint="eastAsia"/>
                <w:lang w:eastAsia="ja-JP"/>
              </w:rPr>
              <w:t>19A-21A-42C</w:t>
            </w:r>
          </w:p>
        </w:tc>
        <w:tc>
          <w:tcPr>
            <w:tcW w:w="0" w:type="auto"/>
            <w:vAlign w:val="center"/>
          </w:tcPr>
          <w:p w14:paraId="3E15F91F" w14:textId="77777777" w:rsidR="00252365" w:rsidRPr="002B68A9" w:rsidRDefault="00252365" w:rsidP="00252365">
            <w:pPr>
              <w:pStyle w:val="TAC"/>
              <w:rPr>
                <w:rFonts w:cs="Arial"/>
                <w:lang w:eastAsia="ja-JP"/>
              </w:rPr>
            </w:pPr>
            <w:r w:rsidRPr="002B68A9">
              <w:t>n77A</w:t>
            </w:r>
          </w:p>
        </w:tc>
      </w:tr>
      <w:tr w:rsidR="002B68A9" w:rsidRPr="002B68A9" w14:paraId="037B9AFE" w14:textId="77777777" w:rsidTr="001310A1">
        <w:trPr>
          <w:trHeight w:val="288"/>
          <w:jc w:val="center"/>
        </w:trPr>
        <w:tc>
          <w:tcPr>
            <w:tcW w:w="2136" w:type="dxa"/>
            <w:shd w:val="clear" w:color="auto" w:fill="auto"/>
            <w:noWrap/>
            <w:vAlign w:val="center"/>
          </w:tcPr>
          <w:p w14:paraId="47026AA3" w14:textId="77777777" w:rsidR="00252365" w:rsidRPr="002B68A9" w:rsidRDefault="00252365" w:rsidP="00252365">
            <w:pPr>
              <w:pStyle w:val="TAC"/>
            </w:pPr>
            <w:r w:rsidRPr="002B68A9">
              <w:rPr>
                <w:rFonts w:cs="Arial" w:hint="eastAsia"/>
                <w:lang w:eastAsia="ja-JP"/>
              </w:rPr>
              <w:t>DC</w:t>
            </w:r>
            <w:r w:rsidRPr="002B68A9">
              <w:rPr>
                <w:rFonts w:cs="Arial"/>
              </w:rPr>
              <w:t>_</w:t>
            </w:r>
            <w:r w:rsidRPr="002B68A9">
              <w:rPr>
                <w:rFonts w:cs="Arial" w:hint="eastAsia"/>
                <w:lang w:eastAsia="ja-JP"/>
              </w:rPr>
              <w:t>19A-21A-42C_n78A</w:t>
            </w:r>
          </w:p>
        </w:tc>
        <w:tc>
          <w:tcPr>
            <w:tcW w:w="3212" w:type="dxa"/>
          </w:tcPr>
          <w:p w14:paraId="42C1C48F" w14:textId="77777777" w:rsidR="00252365" w:rsidRPr="002B68A9" w:rsidRDefault="00252365" w:rsidP="00252365">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19A_n78A</w:t>
            </w:r>
          </w:p>
          <w:p w14:paraId="1E9E7785" w14:textId="77777777" w:rsidR="00252365" w:rsidRPr="002B68A9" w:rsidRDefault="00252365" w:rsidP="00252365">
            <w:pPr>
              <w:pStyle w:val="TAC"/>
            </w:pPr>
            <w:r w:rsidRPr="002B68A9">
              <w:rPr>
                <w:rFonts w:cs="Arial" w:hint="eastAsia"/>
                <w:lang w:eastAsia="ja-JP"/>
              </w:rPr>
              <w:t>DC</w:t>
            </w:r>
            <w:r w:rsidRPr="002B68A9">
              <w:rPr>
                <w:rFonts w:cs="Arial"/>
              </w:rPr>
              <w:t>_</w:t>
            </w:r>
            <w:r w:rsidRPr="002B68A9">
              <w:rPr>
                <w:rFonts w:cs="Arial" w:hint="eastAsia"/>
                <w:lang w:eastAsia="ja-JP"/>
              </w:rPr>
              <w:t>21A_n78A</w:t>
            </w:r>
          </w:p>
        </w:tc>
        <w:tc>
          <w:tcPr>
            <w:tcW w:w="0" w:type="auto"/>
            <w:shd w:val="clear" w:color="auto" w:fill="auto"/>
            <w:noWrap/>
            <w:vAlign w:val="center"/>
          </w:tcPr>
          <w:p w14:paraId="405BED6D" w14:textId="77777777" w:rsidR="00252365" w:rsidRPr="002B68A9" w:rsidRDefault="00252365" w:rsidP="00252365">
            <w:pPr>
              <w:pStyle w:val="TAC"/>
            </w:pPr>
            <w:r w:rsidRPr="002B68A9">
              <w:rPr>
                <w:rFonts w:cs="Arial" w:hint="eastAsia"/>
                <w:lang w:eastAsia="ja-JP"/>
              </w:rPr>
              <w:t>CA</w:t>
            </w:r>
            <w:r w:rsidRPr="002B68A9">
              <w:rPr>
                <w:rFonts w:cs="Arial"/>
              </w:rPr>
              <w:t>_</w:t>
            </w:r>
            <w:r w:rsidRPr="002B68A9">
              <w:rPr>
                <w:rFonts w:cs="Arial" w:hint="eastAsia"/>
                <w:lang w:eastAsia="ja-JP"/>
              </w:rPr>
              <w:t>19A-21A-42C</w:t>
            </w:r>
          </w:p>
        </w:tc>
        <w:tc>
          <w:tcPr>
            <w:tcW w:w="0" w:type="auto"/>
            <w:vAlign w:val="center"/>
          </w:tcPr>
          <w:p w14:paraId="21B04CB6" w14:textId="77777777" w:rsidR="00252365" w:rsidRPr="002B68A9" w:rsidRDefault="00252365" w:rsidP="00252365">
            <w:pPr>
              <w:pStyle w:val="TAC"/>
              <w:rPr>
                <w:rFonts w:cs="Arial"/>
                <w:lang w:eastAsia="ja-JP"/>
              </w:rPr>
            </w:pPr>
            <w:r w:rsidRPr="002B68A9">
              <w:t>n78A</w:t>
            </w:r>
          </w:p>
        </w:tc>
      </w:tr>
      <w:tr w:rsidR="002B68A9" w:rsidRPr="002B68A9" w14:paraId="623E2F35" w14:textId="77777777" w:rsidTr="001310A1">
        <w:trPr>
          <w:trHeight w:val="288"/>
          <w:jc w:val="center"/>
        </w:trPr>
        <w:tc>
          <w:tcPr>
            <w:tcW w:w="2136" w:type="dxa"/>
            <w:shd w:val="clear" w:color="auto" w:fill="auto"/>
            <w:noWrap/>
            <w:vAlign w:val="center"/>
          </w:tcPr>
          <w:p w14:paraId="37F5B094" w14:textId="77777777" w:rsidR="00252365" w:rsidRPr="002B68A9" w:rsidRDefault="00252365" w:rsidP="00252365">
            <w:pPr>
              <w:pStyle w:val="TAC"/>
            </w:pPr>
            <w:r w:rsidRPr="002B68A9">
              <w:rPr>
                <w:rFonts w:cs="Arial" w:hint="eastAsia"/>
                <w:lang w:eastAsia="ja-JP"/>
              </w:rPr>
              <w:t>DC</w:t>
            </w:r>
            <w:r w:rsidRPr="002B68A9">
              <w:rPr>
                <w:rFonts w:cs="Arial"/>
              </w:rPr>
              <w:t>_</w:t>
            </w:r>
            <w:r w:rsidRPr="002B68A9">
              <w:rPr>
                <w:rFonts w:cs="Arial" w:hint="eastAsia"/>
                <w:lang w:eastAsia="ja-JP"/>
              </w:rPr>
              <w:t>19A-21A-42C_n79A</w:t>
            </w:r>
          </w:p>
        </w:tc>
        <w:tc>
          <w:tcPr>
            <w:tcW w:w="3212" w:type="dxa"/>
          </w:tcPr>
          <w:p w14:paraId="67840158" w14:textId="77777777" w:rsidR="00252365" w:rsidRPr="002B68A9" w:rsidRDefault="00252365" w:rsidP="00252365">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19A_n79A</w:t>
            </w:r>
          </w:p>
          <w:p w14:paraId="4E34762B" w14:textId="77777777" w:rsidR="00252365" w:rsidRPr="002B68A9" w:rsidRDefault="00252365" w:rsidP="00F70105">
            <w:pPr>
              <w:pStyle w:val="TAC"/>
            </w:pPr>
            <w:r w:rsidRPr="002B68A9">
              <w:rPr>
                <w:rFonts w:cs="Arial" w:hint="eastAsia"/>
                <w:lang w:eastAsia="ja-JP"/>
              </w:rPr>
              <w:t>DC</w:t>
            </w:r>
            <w:r w:rsidRPr="002B68A9">
              <w:rPr>
                <w:rFonts w:cs="Arial"/>
              </w:rPr>
              <w:t>_</w:t>
            </w:r>
            <w:r w:rsidRPr="002B68A9">
              <w:rPr>
                <w:rFonts w:cs="Arial" w:hint="eastAsia"/>
                <w:lang w:eastAsia="ja-JP"/>
              </w:rPr>
              <w:t>21A_n79A</w:t>
            </w:r>
          </w:p>
        </w:tc>
        <w:tc>
          <w:tcPr>
            <w:tcW w:w="0" w:type="auto"/>
            <w:shd w:val="clear" w:color="auto" w:fill="auto"/>
            <w:noWrap/>
            <w:vAlign w:val="center"/>
          </w:tcPr>
          <w:p w14:paraId="4DA62A5C" w14:textId="77777777" w:rsidR="00252365" w:rsidRPr="002B68A9" w:rsidRDefault="00252365" w:rsidP="00252365">
            <w:pPr>
              <w:pStyle w:val="TAC"/>
            </w:pPr>
            <w:r w:rsidRPr="002B68A9">
              <w:rPr>
                <w:rFonts w:cs="Arial" w:hint="eastAsia"/>
                <w:lang w:eastAsia="ja-JP"/>
              </w:rPr>
              <w:t>CA</w:t>
            </w:r>
            <w:r w:rsidRPr="002B68A9">
              <w:rPr>
                <w:rFonts w:cs="Arial"/>
              </w:rPr>
              <w:t>_</w:t>
            </w:r>
            <w:r w:rsidRPr="002B68A9">
              <w:rPr>
                <w:rFonts w:cs="Arial" w:hint="eastAsia"/>
                <w:lang w:eastAsia="ja-JP"/>
              </w:rPr>
              <w:t>19A-21A-42C</w:t>
            </w:r>
          </w:p>
        </w:tc>
        <w:tc>
          <w:tcPr>
            <w:tcW w:w="0" w:type="auto"/>
            <w:vAlign w:val="center"/>
          </w:tcPr>
          <w:p w14:paraId="7AB3E3FC" w14:textId="77777777" w:rsidR="00252365" w:rsidRPr="002B68A9" w:rsidRDefault="00252365" w:rsidP="00252365">
            <w:pPr>
              <w:pStyle w:val="TAC"/>
              <w:rPr>
                <w:rFonts w:cs="Arial"/>
                <w:lang w:eastAsia="ja-JP"/>
              </w:rPr>
            </w:pPr>
            <w:r w:rsidRPr="002B68A9">
              <w:t>n79A</w:t>
            </w:r>
          </w:p>
        </w:tc>
      </w:tr>
      <w:tr w:rsidR="002B68A9" w:rsidRPr="002B68A9" w14:paraId="174D701E" w14:textId="77777777" w:rsidTr="001310A1">
        <w:trPr>
          <w:trHeight w:val="288"/>
          <w:jc w:val="center"/>
        </w:trPr>
        <w:tc>
          <w:tcPr>
            <w:tcW w:w="2136" w:type="dxa"/>
            <w:shd w:val="clear" w:color="auto" w:fill="auto"/>
            <w:noWrap/>
            <w:vAlign w:val="center"/>
          </w:tcPr>
          <w:p w14:paraId="06A5FD6B" w14:textId="77777777" w:rsidR="00252365" w:rsidRPr="002B68A9" w:rsidRDefault="00252365" w:rsidP="00252365">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19A-21A-42C_n77</w:t>
            </w:r>
            <w:r w:rsidRPr="002B68A9">
              <w:rPr>
                <w:rFonts w:cs="Arial"/>
                <w:lang w:eastAsia="ja-JP"/>
              </w:rPr>
              <w:t>C</w:t>
            </w:r>
          </w:p>
        </w:tc>
        <w:tc>
          <w:tcPr>
            <w:tcW w:w="3212" w:type="dxa"/>
          </w:tcPr>
          <w:p w14:paraId="28F79A56" w14:textId="77777777" w:rsidR="00252365" w:rsidRPr="002B68A9" w:rsidRDefault="00252365" w:rsidP="00252365">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19A_n77A</w:t>
            </w:r>
          </w:p>
          <w:p w14:paraId="3DE88C04" w14:textId="77777777" w:rsidR="00252365" w:rsidRPr="002B68A9" w:rsidRDefault="00252365" w:rsidP="00252365">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21A_n77A</w:t>
            </w:r>
          </w:p>
        </w:tc>
        <w:tc>
          <w:tcPr>
            <w:tcW w:w="0" w:type="auto"/>
            <w:shd w:val="clear" w:color="auto" w:fill="auto"/>
            <w:noWrap/>
            <w:vAlign w:val="center"/>
          </w:tcPr>
          <w:p w14:paraId="1D5046D4" w14:textId="77777777" w:rsidR="00252365" w:rsidRPr="002B68A9" w:rsidRDefault="00252365" w:rsidP="00252365">
            <w:pPr>
              <w:pStyle w:val="TAC"/>
              <w:rPr>
                <w:rFonts w:cs="Arial"/>
                <w:lang w:eastAsia="ja-JP"/>
              </w:rPr>
            </w:pPr>
            <w:r w:rsidRPr="002B68A9">
              <w:rPr>
                <w:rFonts w:cs="Arial" w:hint="eastAsia"/>
                <w:lang w:eastAsia="ja-JP"/>
              </w:rPr>
              <w:t>CA</w:t>
            </w:r>
            <w:r w:rsidRPr="002B68A9">
              <w:rPr>
                <w:rFonts w:cs="Arial"/>
              </w:rPr>
              <w:t>_</w:t>
            </w:r>
            <w:r w:rsidRPr="002B68A9">
              <w:rPr>
                <w:rFonts w:cs="Arial" w:hint="eastAsia"/>
                <w:lang w:eastAsia="ja-JP"/>
              </w:rPr>
              <w:t>19A-21A-42C</w:t>
            </w:r>
          </w:p>
        </w:tc>
        <w:tc>
          <w:tcPr>
            <w:tcW w:w="0" w:type="auto"/>
            <w:vAlign w:val="center"/>
          </w:tcPr>
          <w:p w14:paraId="2BB9F089" w14:textId="77777777" w:rsidR="00252365" w:rsidRPr="002B68A9" w:rsidRDefault="00252365" w:rsidP="00252365">
            <w:pPr>
              <w:pStyle w:val="TAC"/>
            </w:pPr>
            <w:r w:rsidRPr="002B68A9">
              <w:t>n77A</w:t>
            </w:r>
          </w:p>
        </w:tc>
      </w:tr>
      <w:tr w:rsidR="002B68A9" w:rsidRPr="002B68A9" w14:paraId="05857B84" w14:textId="77777777" w:rsidTr="001310A1">
        <w:trPr>
          <w:trHeight w:val="288"/>
          <w:jc w:val="center"/>
        </w:trPr>
        <w:tc>
          <w:tcPr>
            <w:tcW w:w="2136" w:type="dxa"/>
            <w:shd w:val="clear" w:color="auto" w:fill="auto"/>
            <w:noWrap/>
            <w:vAlign w:val="center"/>
          </w:tcPr>
          <w:p w14:paraId="10D2F928" w14:textId="77777777" w:rsidR="00252365" w:rsidRPr="002B68A9" w:rsidRDefault="00252365" w:rsidP="00252365">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19A-21A-42C_n78</w:t>
            </w:r>
            <w:r w:rsidRPr="002B68A9">
              <w:rPr>
                <w:rFonts w:cs="Arial"/>
                <w:lang w:eastAsia="ja-JP"/>
              </w:rPr>
              <w:t>C</w:t>
            </w:r>
          </w:p>
        </w:tc>
        <w:tc>
          <w:tcPr>
            <w:tcW w:w="3212" w:type="dxa"/>
          </w:tcPr>
          <w:p w14:paraId="08AD273C" w14:textId="77777777" w:rsidR="00252365" w:rsidRPr="002B68A9" w:rsidRDefault="00252365" w:rsidP="00252365">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19A_n78A</w:t>
            </w:r>
          </w:p>
          <w:p w14:paraId="75C6E902" w14:textId="77777777" w:rsidR="00252365" w:rsidRPr="002B68A9" w:rsidRDefault="00252365" w:rsidP="00252365">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21A_n78A</w:t>
            </w:r>
          </w:p>
        </w:tc>
        <w:tc>
          <w:tcPr>
            <w:tcW w:w="0" w:type="auto"/>
            <w:shd w:val="clear" w:color="auto" w:fill="auto"/>
            <w:noWrap/>
            <w:vAlign w:val="center"/>
          </w:tcPr>
          <w:p w14:paraId="6AE5E51D" w14:textId="77777777" w:rsidR="00252365" w:rsidRPr="002B68A9" w:rsidRDefault="00252365" w:rsidP="00252365">
            <w:pPr>
              <w:pStyle w:val="TAC"/>
              <w:rPr>
                <w:rFonts w:cs="Arial"/>
                <w:lang w:eastAsia="ja-JP"/>
              </w:rPr>
            </w:pPr>
            <w:r w:rsidRPr="002B68A9">
              <w:rPr>
                <w:rFonts w:cs="Arial" w:hint="eastAsia"/>
                <w:lang w:eastAsia="ja-JP"/>
              </w:rPr>
              <w:t>CA</w:t>
            </w:r>
            <w:r w:rsidRPr="002B68A9">
              <w:rPr>
                <w:rFonts w:cs="Arial"/>
              </w:rPr>
              <w:t>_</w:t>
            </w:r>
            <w:r w:rsidRPr="002B68A9">
              <w:rPr>
                <w:rFonts w:cs="Arial" w:hint="eastAsia"/>
                <w:lang w:eastAsia="ja-JP"/>
              </w:rPr>
              <w:t>19A-21A-42C</w:t>
            </w:r>
          </w:p>
        </w:tc>
        <w:tc>
          <w:tcPr>
            <w:tcW w:w="0" w:type="auto"/>
            <w:vAlign w:val="center"/>
          </w:tcPr>
          <w:p w14:paraId="10937F40" w14:textId="77777777" w:rsidR="00252365" w:rsidRPr="002B68A9" w:rsidRDefault="00252365" w:rsidP="00252365">
            <w:pPr>
              <w:pStyle w:val="TAC"/>
            </w:pPr>
            <w:r w:rsidRPr="002B68A9">
              <w:t>n78A</w:t>
            </w:r>
          </w:p>
        </w:tc>
      </w:tr>
      <w:tr w:rsidR="002B68A9" w:rsidRPr="002B68A9" w14:paraId="4120B5EC" w14:textId="77777777" w:rsidTr="001310A1">
        <w:trPr>
          <w:trHeight w:val="288"/>
          <w:jc w:val="center"/>
        </w:trPr>
        <w:tc>
          <w:tcPr>
            <w:tcW w:w="2136" w:type="dxa"/>
            <w:shd w:val="clear" w:color="auto" w:fill="auto"/>
            <w:noWrap/>
            <w:vAlign w:val="center"/>
          </w:tcPr>
          <w:p w14:paraId="6CE03272" w14:textId="77777777" w:rsidR="00252365" w:rsidRPr="002B68A9" w:rsidRDefault="00252365" w:rsidP="00252365">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19A-21A-42C_n79</w:t>
            </w:r>
            <w:r w:rsidRPr="002B68A9">
              <w:rPr>
                <w:rFonts w:cs="Arial"/>
                <w:lang w:eastAsia="ja-JP"/>
              </w:rPr>
              <w:t>C</w:t>
            </w:r>
          </w:p>
        </w:tc>
        <w:tc>
          <w:tcPr>
            <w:tcW w:w="3212" w:type="dxa"/>
          </w:tcPr>
          <w:p w14:paraId="6FFC21CB" w14:textId="77777777" w:rsidR="00252365" w:rsidRPr="002B68A9" w:rsidRDefault="00252365" w:rsidP="00252365">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19A_n79A</w:t>
            </w:r>
          </w:p>
          <w:p w14:paraId="36A9559E" w14:textId="77777777" w:rsidR="00252365" w:rsidRPr="002B68A9" w:rsidRDefault="00252365" w:rsidP="00F70105">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21A_n79A</w:t>
            </w:r>
          </w:p>
        </w:tc>
        <w:tc>
          <w:tcPr>
            <w:tcW w:w="0" w:type="auto"/>
            <w:shd w:val="clear" w:color="auto" w:fill="auto"/>
            <w:noWrap/>
            <w:vAlign w:val="center"/>
          </w:tcPr>
          <w:p w14:paraId="19466565" w14:textId="77777777" w:rsidR="00252365" w:rsidRPr="002B68A9" w:rsidRDefault="00252365" w:rsidP="00252365">
            <w:pPr>
              <w:pStyle w:val="TAC"/>
              <w:rPr>
                <w:rFonts w:cs="Arial"/>
                <w:lang w:eastAsia="ja-JP"/>
              </w:rPr>
            </w:pPr>
            <w:r w:rsidRPr="002B68A9">
              <w:rPr>
                <w:rFonts w:cs="Arial" w:hint="eastAsia"/>
                <w:lang w:eastAsia="ja-JP"/>
              </w:rPr>
              <w:t>CA</w:t>
            </w:r>
            <w:r w:rsidRPr="002B68A9">
              <w:rPr>
                <w:rFonts w:cs="Arial"/>
              </w:rPr>
              <w:t>_</w:t>
            </w:r>
            <w:r w:rsidRPr="002B68A9">
              <w:rPr>
                <w:rFonts w:cs="Arial" w:hint="eastAsia"/>
                <w:lang w:eastAsia="ja-JP"/>
              </w:rPr>
              <w:t>19A-21A-42C</w:t>
            </w:r>
          </w:p>
        </w:tc>
        <w:tc>
          <w:tcPr>
            <w:tcW w:w="0" w:type="auto"/>
            <w:vAlign w:val="center"/>
          </w:tcPr>
          <w:p w14:paraId="3CAC82BF" w14:textId="77777777" w:rsidR="00252365" w:rsidRPr="002B68A9" w:rsidRDefault="00252365" w:rsidP="00252365">
            <w:pPr>
              <w:pStyle w:val="TAC"/>
            </w:pPr>
            <w:r w:rsidRPr="002B68A9">
              <w:t>n79A</w:t>
            </w:r>
          </w:p>
        </w:tc>
      </w:tr>
      <w:tr w:rsidR="002B68A9" w:rsidRPr="002B68A9" w14:paraId="3DB0AE78" w14:textId="77777777" w:rsidTr="001310A1">
        <w:trPr>
          <w:trHeight w:val="288"/>
          <w:jc w:val="center"/>
        </w:trPr>
        <w:tc>
          <w:tcPr>
            <w:tcW w:w="2136" w:type="dxa"/>
            <w:shd w:val="clear" w:color="auto" w:fill="auto"/>
            <w:noWrap/>
            <w:vAlign w:val="center"/>
          </w:tcPr>
          <w:p w14:paraId="1EF00517" w14:textId="77777777" w:rsidR="00252365" w:rsidRPr="002B68A9" w:rsidRDefault="00252365" w:rsidP="00252365">
            <w:pPr>
              <w:pStyle w:val="TAC"/>
              <w:rPr>
                <w:rFonts w:cs="Arial"/>
                <w:lang w:eastAsia="ja-JP"/>
              </w:rPr>
            </w:pPr>
            <w:r w:rsidRPr="002B68A9">
              <w:rPr>
                <w:lang w:val="fi-FI" w:eastAsia="fi-FI"/>
              </w:rPr>
              <w:t>DC_21A-28A-42A_n77A</w:t>
            </w:r>
          </w:p>
        </w:tc>
        <w:tc>
          <w:tcPr>
            <w:tcW w:w="3212" w:type="dxa"/>
          </w:tcPr>
          <w:p w14:paraId="78FFFB79" w14:textId="77777777" w:rsidR="00252365" w:rsidRPr="002B68A9" w:rsidRDefault="00252365" w:rsidP="00252365">
            <w:pPr>
              <w:pStyle w:val="TAC"/>
              <w:rPr>
                <w:lang w:val="fi-FI" w:eastAsia="fi-FI"/>
              </w:rPr>
            </w:pPr>
            <w:r w:rsidRPr="002B68A9">
              <w:rPr>
                <w:lang w:val="fi-FI" w:eastAsia="fi-FI"/>
              </w:rPr>
              <w:t>DC_21A_n77A</w:t>
            </w:r>
          </w:p>
          <w:p w14:paraId="0F5F5309" w14:textId="77777777" w:rsidR="00252365" w:rsidRPr="002B68A9" w:rsidRDefault="00252365" w:rsidP="00F70105">
            <w:pPr>
              <w:pStyle w:val="TAC"/>
              <w:rPr>
                <w:rFonts w:cs="Arial"/>
                <w:lang w:eastAsia="ja-JP"/>
              </w:rPr>
            </w:pPr>
            <w:r w:rsidRPr="002B68A9">
              <w:rPr>
                <w:lang w:val="fi-FI" w:eastAsia="fi-FI"/>
              </w:rPr>
              <w:t>DC_28A_n77A</w:t>
            </w:r>
          </w:p>
        </w:tc>
        <w:tc>
          <w:tcPr>
            <w:tcW w:w="0" w:type="auto"/>
            <w:shd w:val="clear" w:color="auto" w:fill="auto"/>
            <w:noWrap/>
            <w:vAlign w:val="center"/>
          </w:tcPr>
          <w:p w14:paraId="57014055" w14:textId="77777777" w:rsidR="00252365" w:rsidRPr="002B68A9" w:rsidRDefault="00252365" w:rsidP="00252365">
            <w:pPr>
              <w:pStyle w:val="TAC"/>
              <w:rPr>
                <w:rFonts w:cs="Arial"/>
                <w:lang w:eastAsia="ja-JP"/>
              </w:rPr>
            </w:pPr>
            <w:r w:rsidRPr="002B68A9">
              <w:rPr>
                <w:lang w:val="fi-FI" w:eastAsia="fi-FI"/>
              </w:rPr>
              <w:t>CA_21A-28A-42A</w:t>
            </w:r>
          </w:p>
        </w:tc>
        <w:tc>
          <w:tcPr>
            <w:tcW w:w="0" w:type="auto"/>
            <w:vAlign w:val="center"/>
          </w:tcPr>
          <w:p w14:paraId="660DE254" w14:textId="77777777" w:rsidR="00252365" w:rsidRPr="002B68A9" w:rsidRDefault="00252365" w:rsidP="00252365">
            <w:pPr>
              <w:pStyle w:val="TAC"/>
            </w:pPr>
            <w:r w:rsidRPr="002B68A9">
              <w:rPr>
                <w:lang w:val="fi-FI" w:eastAsia="fi-FI"/>
              </w:rPr>
              <w:t>n77A</w:t>
            </w:r>
          </w:p>
        </w:tc>
      </w:tr>
      <w:tr w:rsidR="002B68A9" w:rsidRPr="002B68A9" w14:paraId="44D62574" w14:textId="77777777" w:rsidTr="001310A1">
        <w:trPr>
          <w:trHeight w:val="288"/>
          <w:jc w:val="center"/>
        </w:trPr>
        <w:tc>
          <w:tcPr>
            <w:tcW w:w="2136" w:type="dxa"/>
            <w:shd w:val="clear" w:color="auto" w:fill="auto"/>
            <w:noWrap/>
            <w:vAlign w:val="center"/>
          </w:tcPr>
          <w:p w14:paraId="3E221865" w14:textId="77777777" w:rsidR="00252365" w:rsidRPr="002B68A9" w:rsidRDefault="00252365" w:rsidP="00252365">
            <w:pPr>
              <w:pStyle w:val="TAC"/>
              <w:rPr>
                <w:lang w:val="fi-FI" w:eastAsia="fi-FI"/>
              </w:rPr>
            </w:pPr>
            <w:r w:rsidRPr="002B68A9">
              <w:rPr>
                <w:lang w:val="fi-FI" w:eastAsia="fi-FI"/>
              </w:rPr>
              <w:t>DC_21A-28A-42A_n78A</w:t>
            </w:r>
          </w:p>
        </w:tc>
        <w:tc>
          <w:tcPr>
            <w:tcW w:w="3212" w:type="dxa"/>
          </w:tcPr>
          <w:p w14:paraId="3D0EBCA0" w14:textId="77777777" w:rsidR="00252365" w:rsidRPr="002B68A9" w:rsidRDefault="00252365" w:rsidP="00252365">
            <w:pPr>
              <w:pStyle w:val="TAC"/>
              <w:rPr>
                <w:lang w:val="fi-FI" w:eastAsia="fi-FI"/>
              </w:rPr>
            </w:pPr>
            <w:r w:rsidRPr="002B68A9">
              <w:rPr>
                <w:lang w:val="fi-FI" w:eastAsia="fi-FI"/>
              </w:rPr>
              <w:t>DC_21A_n78A</w:t>
            </w:r>
          </w:p>
          <w:p w14:paraId="7967091C" w14:textId="77777777" w:rsidR="00252365" w:rsidRPr="002B68A9" w:rsidRDefault="00252365" w:rsidP="00F70105">
            <w:pPr>
              <w:pStyle w:val="TAC"/>
              <w:rPr>
                <w:lang w:val="fi-FI" w:eastAsia="fi-FI"/>
              </w:rPr>
            </w:pPr>
            <w:r w:rsidRPr="002B68A9">
              <w:rPr>
                <w:lang w:val="fi-FI" w:eastAsia="fi-FI"/>
              </w:rPr>
              <w:t>DC_28A_n78A</w:t>
            </w:r>
          </w:p>
        </w:tc>
        <w:tc>
          <w:tcPr>
            <w:tcW w:w="0" w:type="auto"/>
            <w:shd w:val="clear" w:color="auto" w:fill="auto"/>
            <w:noWrap/>
            <w:vAlign w:val="center"/>
          </w:tcPr>
          <w:p w14:paraId="00D55FDA" w14:textId="77777777" w:rsidR="00252365" w:rsidRPr="002B68A9" w:rsidRDefault="00252365" w:rsidP="00252365">
            <w:pPr>
              <w:pStyle w:val="TAC"/>
              <w:rPr>
                <w:lang w:val="fi-FI" w:eastAsia="fi-FI"/>
              </w:rPr>
            </w:pPr>
            <w:r w:rsidRPr="002B68A9">
              <w:rPr>
                <w:lang w:val="fi-FI" w:eastAsia="fi-FI"/>
              </w:rPr>
              <w:t>CA_21A-28A-42A</w:t>
            </w:r>
          </w:p>
        </w:tc>
        <w:tc>
          <w:tcPr>
            <w:tcW w:w="0" w:type="auto"/>
            <w:vAlign w:val="center"/>
          </w:tcPr>
          <w:p w14:paraId="14CAD83C" w14:textId="77777777" w:rsidR="00252365" w:rsidRPr="002B68A9" w:rsidRDefault="00252365" w:rsidP="00252365">
            <w:pPr>
              <w:pStyle w:val="TAC"/>
              <w:rPr>
                <w:lang w:val="fi-FI" w:eastAsia="fi-FI"/>
              </w:rPr>
            </w:pPr>
            <w:r w:rsidRPr="002B68A9">
              <w:rPr>
                <w:lang w:val="fi-FI" w:eastAsia="fi-FI"/>
              </w:rPr>
              <w:t>n78A</w:t>
            </w:r>
          </w:p>
        </w:tc>
      </w:tr>
      <w:tr w:rsidR="002B68A9" w:rsidRPr="002B68A9" w14:paraId="0723321B" w14:textId="77777777" w:rsidTr="001310A1">
        <w:trPr>
          <w:trHeight w:val="288"/>
          <w:jc w:val="center"/>
        </w:trPr>
        <w:tc>
          <w:tcPr>
            <w:tcW w:w="2136" w:type="dxa"/>
            <w:shd w:val="clear" w:color="auto" w:fill="auto"/>
            <w:noWrap/>
            <w:vAlign w:val="center"/>
          </w:tcPr>
          <w:p w14:paraId="6667A632" w14:textId="77777777" w:rsidR="00252365" w:rsidRPr="002B68A9" w:rsidRDefault="00252365" w:rsidP="00252365">
            <w:pPr>
              <w:pStyle w:val="TAC"/>
              <w:rPr>
                <w:lang w:val="fi-FI" w:eastAsia="fi-FI"/>
              </w:rPr>
            </w:pPr>
            <w:r w:rsidRPr="002B68A9">
              <w:rPr>
                <w:lang w:val="fi-FI" w:eastAsia="fi-FI"/>
              </w:rPr>
              <w:t>DC_21A-28A-42A_n79A</w:t>
            </w:r>
          </w:p>
        </w:tc>
        <w:tc>
          <w:tcPr>
            <w:tcW w:w="3212" w:type="dxa"/>
          </w:tcPr>
          <w:p w14:paraId="315FC699" w14:textId="77777777" w:rsidR="00252365" w:rsidRPr="002B68A9" w:rsidRDefault="00252365" w:rsidP="00252365">
            <w:pPr>
              <w:pStyle w:val="TAC"/>
              <w:rPr>
                <w:lang w:val="fi-FI" w:eastAsia="fi-FI"/>
              </w:rPr>
            </w:pPr>
            <w:r w:rsidRPr="002B68A9">
              <w:rPr>
                <w:lang w:val="fi-FI" w:eastAsia="fi-FI"/>
              </w:rPr>
              <w:t>DC_21A_n79A</w:t>
            </w:r>
          </w:p>
          <w:p w14:paraId="4252ADC7" w14:textId="77777777" w:rsidR="00252365" w:rsidRPr="002B68A9" w:rsidRDefault="00252365" w:rsidP="00F70105">
            <w:pPr>
              <w:pStyle w:val="TAC"/>
              <w:rPr>
                <w:lang w:val="fi-FI" w:eastAsia="fi-FI"/>
              </w:rPr>
            </w:pPr>
            <w:r w:rsidRPr="002B68A9">
              <w:rPr>
                <w:lang w:val="fi-FI" w:eastAsia="fi-FI"/>
              </w:rPr>
              <w:t>DC_28A_n79A</w:t>
            </w:r>
          </w:p>
        </w:tc>
        <w:tc>
          <w:tcPr>
            <w:tcW w:w="0" w:type="auto"/>
            <w:shd w:val="clear" w:color="auto" w:fill="auto"/>
            <w:noWrap/>
            <w:vAlign w:val="center"/>
          </w:tcPr>
          <w:p w14:paraId="78E18F18" w14:textId="77777777" w:rsidR="00252365" w:rsidRPr="002B68A9" w:rsidRDefault="00252365" w:rsidP="00252365">
            <w:pPr>
              <w:pStyle w:val="TAC"/>
              <w:rPr>
                <w:lang w:val="fi-FI" w:eastAsia="fi-FI"/>
              </w:rPr>
            </w:pPr>
            <w:r w:rsidRPr="002B68A9">
              <w:rPr>
                <w:lang w:val="fi-FI" w:eastAsia="fi-FI"/>
              </w:rPr>
              <w:t>CA_21A-28A-42A</w:t>
            </w:r>
          </w:p>
        </w:tc>
        <w:tc>
          <w:tcPr>
            <w:tcW w:w="0" w:type="auto"/>
            <w:vAlign w:val="center"/>
          </w:tcPr>
          <w:p w14:paraId="003B89D4" w14:textId="77777777" w:rsidR="00252365" w:rsidRPr="002B68A9" w:rsidRDefault="00252365" w:rsidP="00252365">
            <w:pPr>
              <w:pStyle w:val="TAC"/>
              <w:rPr>
                <w:lang w:val="fi-FI" w:eastAsia="fi-FI"/>
              </w:rPr>
            </w:pPr>
            <w:r w:rsidRPr="002B68A9">
              <w:rPr>
                <w:lang w:val="fi-FI" w:eastAsia="fi-FI"/>
              </w:rPr>
              <w:t>n79A</w:t>
            </w:r>
          </w:p>
        </w:tc>
      </w:tr>
      <w:tr w:rsidR="002B68A9" w:rsidRPr="002B68A9" w14:paraId="703B701F" w14:textId="77777777" w:rsidTr="001310A1">
        <w:trPr>
          <w:trHeight w:val="288"/>
          <w:jc w:val="center"/>
        </w:trPr>
        <w:tc>
          <w:tcPr>
            <w:tcW w:w="2136" w:type="dxa"/>
            <w:shd w:val="clear" w:color="auto" w:fill="auto"/>
            <w:noWrap/>
            <w:vAlign w:val="center"/>
          </w:tcPr>
          <w:p w14:paraId="6C45F01A" w14:textId="77777777" w:rsidR="00252365" w:rsidRPr="002B68A9" w:rsidRDefault="00252365" w:rsidP="00252365">
            <w:pPr>
              <w:pStyle w:val="TAC"/>
              <w:rPr>
                <w:lang w:val="fi-FI" w:eastAsia="fi-FI"/>
              </w:rPr>
            </w:pPr>
            <w:r w:rsidRPr="002B68A9">
              <w:rPr>
                <w:rFonts w:cs="Arial"/>
                <w:szCs w:val="18"/>
                <w:lang w:eastAsia="ja-JP"/>
              </w:rPr>
              <w:t>DC_21A-28A-42C_n77A</w:t>
            </w:r>
          </w:p>
        </w:tc>
        <w:tc>
          <w:tcPr>
            <w:tcW w:w="3212" w:type="dxa"/>
          </w:tcPr>
          <w:p w14:paraId="521909CC" w14:textId="77777777" w:rsidR="00252365" w:rsidRPr="002B68A9" w:rsidRDefault="00252365" w:rsidP="00252365">
            <w:pPr>
              <w:pStyle w:val="TAC"/>
              <w:rPr>
                <w:lang w:val="en-US" w:eastAsia="fi-FI"/>
              </w:rPr>
            </w:pPr>
            <w:r w:rsidRPr="002B68A9">
              <w:rPr>
                <w:lang w:val="en-US" w:eastAsia="fi-FI"/>
              </w:rPr>
              <w:t>DC_21A_n77A</w:t>
            </w:r>
          </w:p>
          <w:p w14:paraId="2599CB7A" w14:textId="77777777" w:rsidR="00252365" w:rsidRPr="002B68A9" w:rsidRDefault="00252365" w:rsidP="00252365">
            <w:pPr>
              <w:pStyle w:val="TAC"/>
              <w:rPr>
                <w:lang w:val="en-US" w:eastAsia="fi-FI"/>
              </w:rPr>
            </w:pPr>
            <w:r w:rsidRPr="002B68A9">
              <w:rPr>
                <w:lang w:val="en-US" w:eastAsia="fi-FI"/>
              </w:rPr>
              <w:t>DC_28A_n77A</w:t>
            </w:r>
          </w:p>
        </w:tc>
        <w:tc>
          <w:tcPr>
            <w:tcW w:w="0" w:type="auto"/>
            <w:shd w:val="clear" w:color="auto" w:fill="auto"/>
            <w:noWrap/>
            <w:vAlign w:val="center"/>
          </w:tcPr>
          <w:p w14:paraId="181FBE2C" w14:textId="77777777" w:rsidR="00252365" w:rsidRPr="002B68A9" w:rsidRDefault="00252365" w:rsidP="00252365">
            <w:pPr>
              <w:pStyle w:val="TAC"/>
              <w:rPr>
                <w:lang w:val="fi-FI" w:eastAsia="fi-FI"/>
              </w:rPr>
            </w:pPr>
            <w:r w:rsidRPr="002B68A9">
              <w:rPr>
                <w:lang w:val="fi-FI" w:eastAsia="fi-FI"/>
              </w:rPr>
              <w:t>CA_21A-28A-42A</w:t>
            </w:r>
          </w:p>
        </w:tc>
        <w:tc>
          <w:tcPr>
            <w:tcW w:w="0" w:type="auto"/>
            <w:vAlign w:val="center"/>
          </w:tcPr>
          <w:p w14:paraId="14CF4FF7" w14:textId="77777777" w:rsidR="00252365" w:rsidRPr="002B68A9" w:rsidRDefault="00252365" w:rsidP="00252365">
            <w:pPr>
              <w:pStyle w:val="TAC"/>
              <w:rPr>
                <w:lang w:val="fi-FI" w:eastAsia="fi-FI"/>
              </w:rPr>
            </w:pPr>
            <w:r w:rsidRPr="002B68A9">
              <w:rPr>
                <w:lang w:val="fi-FI" w:eastAsia="fi-FI"/>
              </w:rPr>
              <w:t>n77A</w:t>
            </w:r>
          </w:p>
        </w:tc>
      </w:tr>
      <w:tr w:rsidR="002B68A9" w:rsidRPr="002B68A9" w14:paraId="537F7AF0" w14:textId="77777777" w:rsidTr="001310A1">
        <w:trPr>
          <w:trHeight w:val="288"/>
          <w:jc w:val="center"/>
        </w:trPr>
        <w:tc>
          <w:tcPr>
            <w:tcW w:w="2136" w:type="dxa"/>
            <w:shd w:val="clear" w:color="auto" w:fill="auto"/>
            <w:noWrap/>
            <w:vAlign w:val="center"/>
          </w:tcPr>
          <w:p w14:paraId="33495AB6" w14:textId="77777777" w:rsidR="00252365" w:rsidRPr="002B68A9" w:rsidRDefault="00252365" w:rsidP="00252365">
            <w:pPr>
              <w:pStyle w:val="TAC"/>
              <w:rPr>
                <w:lang w:val="fi-FI" w:eastAsia="fi-FI"/>
              </w:rPr>
            </w:pPr>
            <w:r w:rsidRPr="002B68A9">
              <w:rPr>
                <w:rFonts w:cs="Arial"/>
                <w:szCs w:val="18"/>
                <w:lang w:eastAsia="ja-JP"/>
              </w:rPr>
              <w:t>DC_21A-28A-42C_n78A</w:t>
            </w:r>
          </w:p>
        </w:tc>
        <w:tc>
          <w:tcPr>
            <w:tcW w:w="3212" w:type="dxa"/>
          </w:tcPr>
          <w:p w14:paraId="2029BEED" w14:textId="77777777" w:rsidR="00252365" w:rsidRPr="002B68A9" w:rsidRDefault="00252365" w:rsidP="00252365">
            <w:pPr>
              <w:pStyle w:val="TAC"/>
              <w:rPr>
                <w:lang w:val="en-US" w:eastAsia="fi-FI"/>
              </w:rPr>
            </w:pPr>
            <w:r w:rsidRPr="002B68A9">
              <w:rPr>
                <w:lang w:val="en-US" w:eastAsia="fi-FI"/>
              </w:rPr>
              <w:t>DC_21A_n78A</w:t>
            </w:r>
          </w:p>
          <w:p w14:paraId="7C8E5685" w14:textId="77777777" w:rsidR="00252365" w:rsidRPr="002B68A9" w:rsidRDefault="00252365" w:rsidP="00252365">
            <w:pPr>
              <w:pStyle w:val="TAC"/>
              <w:rPr>
                <w:lang w:val="en-US" w:eastAsia="fi-FI"/>
              </w:rPr>
            </w:pPr>
            <w:r w:rsidRPr="002B68A9">
              <w:rPr>
                <w:lang w:val="en-US" w:eastAsia="fi-FI"/>
              </w:rPr>
              <w:t>DC_28A_n78A</w:t>
            </w:r>
          </w:p>
        </w:tc>
        <w:tc>
          <w:tcPr>
            <w:tcW w:w="0" w:type="auto"/>
            <w:shd w:val="clear" w:color="auto" w:fill="auto"/>
            <w:noWrap/>
            <w:vAlign w:val="center"/>
          </w:tcPr>
          <w:p w14:paraId="7B9A3701" w14:textId="77777777" w:rsidR="00252365" w:rsidRPr="002B68A9" w:rsidRDefault="00252365" w:rsidP="00252365">
            <w:pPr>
              <w:pStyle w:val="TAC"/>
              <w:rPr>
                <w:lang w:val="fi-FI" w:eastAsia="fi-FI"/>
              </w:rPr>
            </w:pPr>
            <w:r w:rsidRPr="002B68A9">
              <w:rPr>
                <w:lang w:val="fi-FI" w:eastAsia="fi-FI"/>
              </w:rPr>
              <w:t>CA_21A-28A-42A</w:t>
            </w:r>
          </w:p>
        </w:tc>
        <w:tc>
          <w:tcPr>
            <w:tcW w:w="0" w:type="auto"/>
            <w:vAlign w:val="center"/>
          </w:tcPr>
          <w:p w14:paraId="663D29F5" w14:textId="77777777" w:rsidR="00252365" w:rsidRPr="002B68A9" w:rsidRDefault="00252365" w:rsidP="00252365">
            <w:pPr>
              <w:pStyle w:val="TAC"/>
              <w:rPr>
                <w:lang w:val="fi-FI" w:eastAsia="fi-FI"/>
              </w:rPr>
            </w:pPr>
            <w:r w:rsidRPr="002B68A9">
              <w:rPr>
                <w:lang w:val="fi-FI" w:eastAsia="fi-FI"/>
              </w:rPr>
              <w:t>n78A</w:t>
            </w:r>
          </w:p>
        </w:tc>
      </w:tr>
      <w:tr w:rsidR="002B68A9" w:rsidRPr="002B68A9" w14:paraId="6DC014D7" w14:textId="77777777" w:rsidTr="001310A1">
        <w:trPr>
          <w:trHeight w:val="288"/>
          <w:jc w:val="center"/>
        </w:trPr>
        <w:tc>
          <w:tcPr>
            <w:tcW w:w="2136" w:type="dxa"/>
            <w:shd w:val="clear" w:color="auto" w:fill="auto"/>
            <w:noWrap/>
            <w:vAlign w:val="center"/>
          </w:tcPr>
          <w:p w14:paraId="5C9C2858" w14:textId="77777777" w:rsidR="00252365" w:rsidRPr="002B68A9" w:rsidRDefault="00252365" w:rsidP="00252365">
            <w:pPr>
              <w:pStyle w:val="TAC"/>
              <w:rPr>
                <w:lang w:val="fi-FI" w:eastAsia="fi-FI"/>
              </w:rPr>
            </w:pPr>
            <w:r w:rsidRPr="002B68A9">
              <w:rPr>
                <w:rFonts w:cs="Arial"/>
                <w:szCs w:val="18"/>
                <w:lang w:eastAsia="ja-JP"/>
              </w:rPr>
              <w:t>DC_21A-28A-42C_n79A</w:t>
            </w:r>
          </w:p>
        </w:tc>
        <w:tc>
          <w:tcPr>
            <w:tcW w:w="3212" w:type="dxa"/>
          </w:tcPr>
          <w:p w14:paraId="6DC4AC08" w14:textId="77777777" w:rsidR="00252365" w:rsidRPr="002B68A9" w:rsidRDefault="00252365" w:rsidP="00252365">
            <w:pPr>
              <w:pStyle w:val="TAC"/>
              <w:rPr>
                <w:lang w:val="en-US" w:eastAsia="fi-FI"/>
              </w:rPr>
            </w:pPr>
            <w:r w:rsidRPr="002B68A9">
              <w:rPr>
                <w:lang w:val="en-US" w:eastAsia="fi-FI"/>
              </w:rPr>
              <w:t>DC_21A_n79A</w:t>
            </w:r>
          </w:p>
          <w:p w14:paraId="2D08969C" w14:textId="77777777" w:rsidR="00252365" w:rsidRPr="002B68A9" w:rsidRDefault="00252365" w:rsidP="00252365">
            <w:pPr>
              <w:pStyle w:val="TAC"/>
              <w:rPr>
                <w:lang w:val="fi-FI" w:eastAsia="fi-FI"/>
              </w:rPr>
            </w:pPr>
            <w:r w:rsidRPr="002B68A9">
              <w:rPr>
                <w:lang w:val="en-US" w:eastAsia="fi-FI"/>
              </w:rPr>
              <w:t>DC_28A_n79A</w:t>
            </w:r>
          </w:p>
        </w:tc>
        <w:tc>
          <w:tcPr>
            <w:tcW w:w="0" w:type="auto"/>
            <w:shd w:val="clear" w:color="auto" w:fill="auto"/>
            <w:noWrap/>
            <w:vAlign w:val="center"/>
          </w:tcPr>
          <w:p w14:paraId="3D86A122" w14:textId="77777777" w:rsidR="00252365" w:rsidRPr="002B68A9" w:rsidRDefault="00252365" w:rsidP="00252365">
            <w:pPr>
              <w:pStyle w:val="TAC"/>
              <w:rPr>
                <w:lang w:val="fi-FI" w:eastAsia="fi-FI"/>
              </w:rPr>
            </w:pPr>
            <w:r w:rsidRPr="002B68A9">
              <w:rPr>
                <w:lang w:val="fi-FI" w:eastAsia="fi-FI"/>
              </w:rPr>
              <w:t>CA_21A-28A-42A</w:t>
            </w:r>
          </w:p>
        </w:tc>
        <w:tc>
          <w:tcPr>
            <w:tcW w:w="0" w:type="auto"/>
            <w:vAlign w:val="center"/>
          </w:tcPr>
          <w:p w14:paraId="70E0739C" w14:textId="77777777" w:rsidR="00252365" w:rsidRPr="002B68A9" w:rsidRDefault="00252365" w:rsidP="00252365">
            <w:pPr>
              <w:pStyle w:val="TAC"/>
              <w:rPr>
                <w:lang w:val="fi-FI" w:eastAsia="fi-FI"/>
              </w:rPr>
            </w:pPr>
            <w:r w:rsidRPr="002B68A9">
              <w:rPr>
                <w:lang w:val="fi-FI" w:eastAsia="fi-FI"/>
              </w:rPr>
              <w:t>n79A</w:t>
            </w:r>
          </w:p>
        </w:tc>
      </w:tr>
      <w:tr w:rsidR="00252365" w:rsidRPr="002B68A9" w14:paraId="156A0B78" w14:textId="77777777" w:rsidTr="001310A1">
        <w:trPr>
          <w:trHeight w:val="288"/>
          <w:jc w:val="center"/>
        </w:trPr>
        <w:tc>
          <w:tcPr>
            <w:tcW w:w="0" w:type="auto"/>
            <w:gridSpan w:val="4"/>
            <w:shd w:val="clear" w:color="auto" w:fill="auto"/>
            <w:noWrap/>
            <w:vAlign w:val="center"/>
          </w:tcPr>
          <w:p w14:paraId="7CEC6EF8" w14:textId="77777777" w:rsidR="00252365" w:rsidRPr="002B68A9" w:rsidRDefault="00252365" w:rsidP="00252365">
            <w:pPr>
              <w:pStyle w:val="TAN"/>
              <w:rPr>
                <w:rFonts w:ascii="Calibri" w:hAnsi="Calibri"/>
                <w:sz w:val="22"/>
                <w:szCs w:val="22"/>
              </w:rPr>
            </w:pPr>
            <w:r w:rsidRPr="002B68A9">
              <w:t>NOTE 1:</w:t>
            </w:r>
            <w:r w:rsidRPr="002B68A9">
              <w:tab/>
              <w:t>Uplink CA configurations are the configurations supported by the present release of specifications.</w:t>
            </w:r>
          </w:p>
        </w:tc>
      </w:tr>
    </w:tbl>
    <w:p w14:paraId="4ED9E2CD" w14:textId="77777777" w:rsidR="00943734" w:rsidRPr="006D5D06" w:rsidRDefault="00943734" w:rsidP="00943734">
      <w:pPr>
        <w:rPr>
          <w:rFonts w:ascii="Arial" w:hAnsi="Arial" w:cs="Arial"/>
          <w:color w:val="0000FF"/>
          <w:sz w:val="32"/>
          <w:szCs w:val="32"/>
          <w:lang w:eastAsia="ja-JP"/>
        </w:rPr>
      </w:pPr>
      <w:r>
        <w:rPr>
          <w:rFonts w:ascii="Arial" w:hAnsi="Arial" w:cs="Arial"/>
          <w:color w:val="0000FF"/>
          <w:sz w:val="32"/>
          <w:szCs w:val="32"/>
          <w:lang w:eastAsia="ja-JP"/>
        </w:rPr>
        <w:t>---End of changes---</w:t>
      </w:r>
    </w:p>
    <w:p w14:paraId="2046B950" w14:textId="77777777" w:rsidR="001310A1" w:rsidRPr="002B68A9" w:rsidRDefault="001310A1" w:rsidP="001310A1"/>
    <w:sectPr w:rsidR="001310A1" w:rsidRPr="002B68A9" w:rsidSect="00AD225E">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F4B2C3" w14:textId="77777777" w:rsidR="00943734" w:rsidRDefault="00943734">
      <w:r>
        <w:separator/>
      </w:r>
    </w:p>
    <w:p w14:paraId="037AD45C" w14:textId="77777777" w:rsidR="00943734" w:rsidRDefault="00943734"/>
  </w:endnote>
  <w:endnote w:type="continuationSeparator" w:id="0">
    <w:p w14:paraId="1A318805" w14:textId="77777777" w:rsidR="00943734" w:rsidRDefault="00943734">
      <w:r>
        <w:continuationSeparator/>
      </w:r>
    </w:p>
    <w:p w14:paraId="793BDCF0" w14:textId="77777777" w:rsidR="00943734" w:rsidRDefault="009437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pitch w:val="variable"/>
    <w:sig w:usb0="E0002EFF" w:usb1="C0007843"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EE790C" w14:textId="77777777" w:rsidR="00943734" w:rsidRDefault="0094373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A6688C" w14:textId="77777777" w:rsidR="00943734" w:rsidRDefault="00943734">
      <w:r>
        <w:separator/>
      </w:r>
    </w:p>
    <w:p w14:paraId="6D059C9F" w14:textId="77777777" w:rsidR="00943734" w:rsidRDefault="00943734"/>
  </w:footnote>
  <w:footnote w:type="continuationSeparator" w:id="0">
    <w:p w14:paraId="0B5670D5" w14:textId="77777777" w:rsidR="00943734" w:rsidRDefault="00943734">
      <w:r>
        <w:continuationSeparator/>
      </w:r>
    </w:p>
    <w:p w14:paraId="0E33529B" w14:textId="77777777" w:rsidR="00943734" w:rsidRDefault="0094373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2"/>
  </w:num>
  <w:num w:numId="4">
    <w:abstractNumId w:val="10"/>
  </w:num>
  <w:num w:numId="5">
    <w:abstractNumId w:val="7"/>
  </w:num>
  <w:num w:numId="6">
    <w:abstractNumId w:val="12"/>
  </w:num>
  <w:num w:numId="7">
    <w:abstractNumId w:val="14"/>
  </w:num>
  <w:num w:numId="8">
    <w:abstractNumId w:val="15"/>
  </w:num>
  <w:num w:numId="9">
    <w:abstractNumId w:val="5"/>
  </w:num>
  <w:num w:numId="10">
    <w:abstractNumId w:val="3"/>
  </w:num>
  <w:num w:numId="11">
    <w:abstractNumId w:val="8"/>
  </w:num>
  <w:num w:numId="12">
    <w:abstractNumId w:val="9"/>
  </w:num>
  <w:num w:numId="13">
    <w:abstractNumId w:val="6"/>
  </w:num>
  <w:num w:numId="14">
    <w:abstractNumId w:val="11"/>
  </w:num>
  <w:num w:numId="15">
    <w:abstractNumId w:val="0"/>
  </w:num>
  <w:num w:numId="16">
    <w:abstractNumId w:val="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8E"/>
    <w:rsid w:val="0000477B"/>
    <w:rsid w:val="00004B1F"/>
    <w:rsid w:val="00012AA6"/>
    <w:rsid w:val="000151E2"/>
    <w:rsid w:val="00017A17"/>
    <w:rsid w:val="00021452"/>
    <w:rsid w:val="00022E4A"/>
    <w:rsid w:val="000354AA"/>
    <w:rsid w:val="00040A8F"/>
    <w:rsid w:val="00040BEF"/>
    <w:rsid w:val="00047713"/>
    <w:rsid w:val="00047B3F"/>
    <w:rsid w:val="00052B83"/>
    <w:rsid w:val="00053B2D"/>
    <w:rsid w:val="0005406E"/>
    <w:rsid w:val="00054A3B"/>
    <w:rsid w:val="00056E45"/>
    <w:rsid w:val="00060890"/>
    <w:rsid w:val="000705FD"/>
    <w:rsid w:val="0007562D"/>
    <w:rsid w:val="00076B9F"/>
    <w:rsid w:val="00077590"/>
    <w:rsid w:val="000841E5"/>
    <w:rsid w:val="00084BDA"/>
    <w:rsid w:val="00085077"/>
    <w:rsid w:val="00094F0E"/>
    <w:rsid w:val="00094F36"/>
    <w:rsid w:val="00096493"/>
    <w:rsid w:val="000A1C8D"/>
    <w:rsid w:val="000A6394"/>
    <w:rsid w:val="000B0963"/>
    <w:rsid w:val="000B0D95"/>
    <w:rsid w:val="000B382D"/>
    <w:rsid w:val="000B6F05"/>
    <w:rsid w:val="000C038A"/>
    <w:rsid w:val="000C2D69"/>
    <w:rsid w:val="000C3B22"/>
    <w:rsid w:val="000C55AD"/>
    <w:rsid w:val="000C6598"/>
    <w:rsid w:val="000D1D9A"/>
    <w:rsid w:val="000D696A"/>
    <w:rsid w:val="000E0008"/>
    <w:rsid w:val="000F3CF7"/>
    <w:rsid w:val="000F4704"/>
    <w:rsid w:val="000F57B6"/>
    <w:rsid w:val="000F74FF"/>
    <w:rsid w:val="00107586"/>
    <w:rsid w:val="001105DB"/>
    <w:rsid w:val="00110BC6"/>
    <w:rsid w:val="001115C2"/>
    <w:rsid w:val="00121197"/>
    <w:rsid w:val="001310A1"/>
    <w:rsid w:val="0013221E"/>
    <w:rsid w:val="00142FE0"/>
    <w:rsid w:val="00145D43"/>
    <w:rsid w:val="0015133E"/>
    <w:rsid w:val="00156F51"/>
    <w:rsid w:val="00160755"/>
    <w:rsid w:val="001618DF"/>
    <w:rsid w:val="00163AA7"/>
    <w:rsid w:val="00176554"/>
    <w:rsid w:val="00181694"/>
    <w:rsid w:val="001837BE"/>
    <w:rsid w:val="0018506F"/>
    <w:rsid w:val="001874A5"/>
    <w:rsid w:val="00187BA5"/>
    <w:rsid w:val="00192C46"/>
    <w:rsid w:val="001949A1"/>
    <w:rsid w:val="0019560D"/>
    <w:rsid w:val="001973C3"/>
    <w:rsid w:val="001A118F"/>
    <w:rsid w:val="001A410E"/>
    <w:rsid w:val="001A60AC"/>
    <w:rsid w:val="001A7B60"/>
    <w:rsid w:val="001B5955"/>
    <w:rsid w:val="001B7A65"/>
    <w:rsid w:val="001B7ED1"/>
    <w:rsid w:val="001C0E95"/>
    <w:rsid w:val="001C1A73"/>
    <w:rsid w:val="001C39C1"/>
    <w:rsid w:val="001D2238"/>
    <w:rsid w:val="001D456E"/>
    <w:rsid w:val="001E071E"/>
    <w:rsid w:val="001E2E85"/>
    <w:rsid w:val="001E3B3B"/>
    <w:rsid w:val="001E41F3"/>
    <w:rsid w:val="001E4DA4"/>
    <w:rsid w:val="001E68D3"/>
    <w:rsid w:val="001E7356"/>
    <w:rsid w:val="001F6E1B"/>
    <w:rsid w:val="001F7F06"/>
    <w:rsid w:val="0021185C"/>
    <w:rsid w:val="00212E6D"/>
    <w:rsid w:val="00233050"/>
    <w:rsid w:val="002333C0"/>
    <w:rsid w:val="00242901"/>
    <w:rsid w:val="002443E9"/>
    <w:rsid w:val="00245F7F"/>
    <w:rsid w:val="00247037"/>
    <w:rsid w:val="00252365"/>
    <w:rsid w:val="00252A8F"/>
    <w:rsid w:val="00255ED1"/>
    <w:rsid w:val="002567EC"/>
    <w:rsid w:val="0026004D"/>
    <w:rsid w:val="0026455B"/>
    <w:rsid w:val="002701AC"/>
    <w:rsid w:val="00275D12"/>
    <w:rsid w:val="0028237D"/>
    <w:rsid w:val="00282D34"/>
    <w:rsid w:val="00282EAF"/>
    <w:rsid w:val="00284128"/>
    <w:rsid w:val="00284D63"/>
    <w:rsid w:val="002860C4"/>
    <w:rsid w:val="00291C0D"/>
    <w:rsid w:val="00293A09"/>
    <w:rsid w:val="002A01CC"/>
    <w:rsid w:val="002B2D51"/>
    <w:rsid w:val="002B5741"/>
    <w:rsid w:val="002B68A9"/>
    <w:rsid w:val="002C0282"/>
    <w:rsid w:val="002D7929"/>
    <w:rsid w:val="002E6789"/>
    <w:rsid w:val="002F5EE1"/>
    <w:rsid w:val="002F703B"/>
    <w:rsid w:val="00301273"/>
    <w:rsid w:val="003019CC"/>
    <w:rsid w:val="00305409"/>
    <w:rsid w:val="00305AAD"/>
    <w:rsid w:val="003075B9"/>
    <w:rsid w:val="00310487"/>
    <w:rsid w:val="00324A97"/>
    <w:rsid w:val="003312C6"/>
    <w:rsid w:val="00331919"/>
    <w:rsid w:val="00331C5C"/>
    <w:rsid w:val="003354F3"/>
    <w:rsid w:val="003400B6"/>
    <w:rsid w:val="00340DF0"/>
    <w:rsid w:val="00342E0D"/>
    <w:rsid w:val="00343E28"/>
    <w:rsid w:val="00347378"/>
    <w:rsid w:val="003516D2"/>
    <w:rsid w:val="00356A37"/>
    <w:rsid w:val="003713C2"/>
    <w:rsid w:val="0037593D"/>
    <w:rsid w:val="0037670F"/>
    <w:rsid w:val="00377455"/>
    <w:rsid w:val="00380415"/>
    <w:rsid w:val="00382BD0"/>
    <w:rsid w:val="00383903"/>
    <w:rsid w:val="0038776B"/>
    <w:rsid w:val="00387932"/>
    <w:rsid w:val="00391BB9"/>
    <w:rsid w:val="00391E79"/>
    <w:rsid w:val="00393A1F"/>
    <w:rsid w:val="0039435F"/>
    <w:rsid w:val="003945DE"/>
    <w:rsid w:val="00394803"/>
    <w:rsid w:val="003A3069"/>
    <w:rsid w:val="003A394C"/>
    <w:rsid w:val="003A394E"/>
    <w:rsid w:val="003A46F5"/>
    <w:rsid w:val="003A5791"/>
    <w:rsid w:val="003A5D30"/>
    <w:rsid w:val="003B058F"/>
    <w:rsid w:val="003C294D"/>
    <w:rsid w:val="003C504E"/>
    <w:rsid w:val="003C765F"/>
    <w:rsid w:val="003D2DAB"/>
    <w:rsid w:val="003D5A6F"/>
    <w:rsid w:val="003E1A36"/>
    <w:rsid w:val="003E3330"/>
    <w:rsid w:val="003E6140"/>
    <w:rsid w:val="003F35F7"/>
    <w:rsid w:val="003F7C32"/>
    <w:rsid w:val="00400008"/>
    <w:rsid w:val="00404BB5"/>
    <w:rsid w:val="00406CF7"/>
    <w:rsid w:val="00415190"/>
    <w:rsid w:val="0041732B"/>
    <w:rsid w:val="00417405"/>
    <w:rsid w:val="00421CB5"/>
    <w:rsid w:val="00422221"/>
    <w:rsid w:val="00422922"/>
    <w:rsid w:val="004242F1"/>
    <w:rsid w:val="004244D7"/>
    <w:rsid w:val="00426125"/>
    <w:rsid w:val="00427493"/>
    <w:rsid w:val="004275B7"/>
    <w:rsid w:val="004303D1"/>
    <w:rsid w:val="00431DBC"/>
    <w:rsid w:val="00433234"/>
    <w:rsid w:val="0043474B"/>
    <w:rsid w:val="00434961"/>
    <w:rsid w:val="00435AEC"/>
    <w:rsid w:val="00443019"/>
    <w:rsid w:val="00451A22"/>
    <w:rsid w:val="004524F3"/>
    <w:rsid w:val="00455913"/>
    <w:rsid w:val="00476059"/>
    <w:rsid w:val="004834CA"/>
    <w:rsid w:val="00486AD0"/>
    <w:rsid w:val="00490476"/>
    <w:rsid w:val="00495DB0"/>
    <w:rsid w:val="004967EE"/>
    <w:rsid w:val="004A01D4"/>
    <w:rsid w:val="004A1EFE"/>
    <w:rsid w:val="004A27B2"/>
    <w:rsid w:val="004A294A"/>
    <w:rsid w:val="004A7BDA"/>
    <w:rsid w:val="004B079B"/>
    <w:rsid w:val="004B2E38"/>
    <w:rsid w:val="004B75B7"/>
    <w:rsid w:val="004C5FB0"/>
    <w:rsid w:val="004D2ADA"/>
    <w:rsid w:val="004D526A"/>
    <w:rsid w:val="004E1F85"/>
    <w:rsid w:val="004E7AAA"/>
    <w:rsid w:val="004F030B"/>
    <w:rsid w:val="004F063B"/>
    <w:rsid w:val="004F1646"/>
    <w:rsid w:val="004F3108"/>
    <w:rsid w:val="004F4250"/>
    <w:rsid w:val="004F6550"/>
    <w:rsid w:val="0050173C"/>
    <w:rsid w:val="00504E23"/>
    <w:rsid w:val="00510613"/>
    <w:rsid w:val="00514C90"/>
    <w:rsid w:val="0051580D"/>
    <w:rsid w:val="00521382"/>
    <w:rsid w:val="005304E0"/>
    <w:rsid w:val="00530DBD"/>
    <w:rsid w:val="00546F46"/>
    <w:rsid w:val="00550D0E"/>
    <w:rsid w:val="00551700"/>
    <w:rsid w:val="0057147F"/>
    <w:rsid w:val="00571B04"/>
    <w:rsid w:val="005768D3"/>
    <w:rsid w:val="005819DA"/>
    <w:rsid w:val="00585591"/>
    <w:rsid w:val="005858FF"/>
    <w:rsid w:val="00587F37"/>
    <w:rsid w:val="0059092C"/>
    <w:rsid w:val="00592D74"/>
    <w:rsid w:val="005968B4"/>
    <w:rsid w:val="00597BEC"/>
    <w:rsid w:val="005C5AE4"/>
    <w:rsid w:val="005D2E8D"/>
    <w:rsid w:val="005D4F46"/>
    <w:rsid w:val="005E2C44"/>
    <w:rsid w:val="005E58A0"/>
    <w:rsid w:val="005F055C"/>
    <w:rsid w:val="006107BC"/>
    <w:rsid w:val="00611314"/>
    <w:rsid w:val="00620EAE"/>
    <w:rsid w:val="00621188"/>
    <w:rsid w:val="006244E2"/>
    <w:rsid w:val="006257ED"/>
    <w:rsid w:val="00626E28"/>
    <w:rsid w:val="0063118D"/>
    <w:rsid w:val="00634539"/>
    <w:rsid w:val="00634DDC"/>
    <w:rsid w:val="00640A64"/>
    <w:rsid w:val="006416D0"/>
    <w:rsid w:val="00651888"/>
    <w:rsid w:val="006535B1"/>
    <w:rsid w:val="00661124"/>
    <w:rsid w:val="00662FC7"/>
    <w:rsid w:val="00671014"/>
    <w:rsid w:val="006713D4"/>
    <w:rsid w:val="00672832"/>
    <w:rsid w:val="00681202"/>
    <w:rsid w:val="00683B4F"/>
    <w:rsid w:val="00695808"/>
    <w:rsid w:val="006A2B23"/>
    <w:rsid w:val="006B33DE"/>
    <w:rsid w:val="006B3955"/>
    <w:rsid w:val="006B42A3"/>
    <w:rsid w:val="006B46FB"/>
    <w:rsid w:val="006B4E52"/>
    <w:rsid w:val="006C0ED7"/>
    <w:rsid w:val="006C2A35"/>
    <w:rsid w:val="006C3EA8"/>
    <w:rsid w:val="006C4009"/>
    <w:rsid w:val="006C50DC"/>
    <w:rsid w:val="006C5891"/>
    <w:rsid w:val="006C6322"/>
    <w:rsid w:val="006C6C50"/>
    <w:rsid w:val="006C7D3B"/>
    <w:rsid w:val="006D72E2"/>
    <w:rsid w:val="006E1737"/>
    <w:rsid w:val="006E1E62"/>
    <w:rsid w:val="006E21FB"/>
    <w:rsid w:val="006E44F7"/>
    <w:rsid w:val="006E606C"/>
    <w:rsid w:val="006F7C60"/>
    <w:rsid w:val="00701BDB"/>
    <w:rsid w:val="00706AC2"/>
    <w:rsid w:val="00714DC9"/>
    <w:rsid w:val="007161A9"/>
    <w:rsid w:val="00716A8D"/>
    <w:rsid w:val="00716C4A"/>
    <w:rsid w:val="00720923"/>
    <w:rsid w:val="00725188"/>
    <w:rsid w:val="00733887"/>
    <w:rsid w:val="00740C98"/>
    <w:rsid w:val="00741972"/>
    <w:rsid w:val="00746A65"/>
    <w:rsid w:val="0075137D"/>
    <w:rsid w:val="0075149D"/>
    <w:rsid w:val="00753462"/>
    <w:rsid w:val="00755A0C"/>
    <w:rsid w:val="00755EA9"/>
    <w:rsid w:val="00756EDF"/>
    <w:rsid w:val="007571F0"/>
    <w:rsid w:val="00757BFF"/>
    <w:rsid w:val="00757DE3"/>
    <w:rsid w:val="007724CA"/>
    <w:rsid w:val="0077378F"/>
    <w:rsid w:val="00776B92"/>
    <w:rsid w:val="00776EBF"/>
    <w:rsid w:val="00780823"/>
    <w:rsid w:val="00784360"/>
    <w:rsid w:val="00786BF6"/>
    <w:rsid w:val="00792342"/>
    <w:rsid w:val="007924DE"/>
    <w:rsid w:val="007925D2"/>
    <w:rsid w:val="00793238"/>
    <w:rsid w:val="00795AA3"/>
    <w:rsid w:val="00796840"/>
    <w:rsid w:val="00797816"/>
    <w:rsid w:val="007A0A2C"/>
    <w:rsid w:val="007A0D7E"/>
    <w:rsid w:val="007A529E"/>
    <w:rsid w:val="007A5521"/>
    <w:rsid w:val="007A5800"/>
    <w:rsid w:val="007B2ADF"/>
    <w:rsid w:val="007B512A"/>
    <w:rsid w:val="007B653D"/>
    <w:rsid w:val="007C0948"/>
    <w:rsid w:val="007C2097"/>
    <w:rsid w:val="007C213A"/>
    <w:rsid w:val="007D0515"/>
    <w:rsid w:val="007D19E4"/>
    <w:rsid w:val="007D443E"/>
    <w:rsid w:val="007D5142"/>
    <w:rsid w:val="007D6A07"/>
    <w:rsid w:val="007D725E"/>
    <w:rsid w:val="007D7755"/>
    <w:rsid w:val="007E1F60"/>
    <w:rsid w:val="007E50E0"/>
    <w:rsid w:val="007F0820"/>
    <w:rsid w:val="007F71B6"/>
    <w:rsid w:val="007F780F"/>
    <w:rsid w:val="00802564"/>
    <w:rsid w:val="00803016"/>
    <w:rsid w:val="00805018"/>
    <w:rsid w:val="0080685B"/>
    <w:rsid w:val="00811C33"/>
    <w:rsid w:val="00813116"/>
    <w:rsid w:val="00815854"/>
    <w:rsid w:val="00817091"/>
    <w:rsid w:val="008172A6"/>
    <w:rsid w:val="008203D4"/>
    <w:rsid w:val="00821B6B"/>
    <w:rsid w:val="008245C6"/>
    <w:rsid w:val="008279FA"/>
    <w:rsid w:val="00834864"/>
    <w:rsid w:val="0083625E"/>
    <w:rsid w:val="00840964"/>
    <w:rsid w:val="008436E3"/>
    <w:rsid w:val="00844AF5"/>
    <w:rsid w:val="00844FEF"/>
    <w:rsid w:val="00852587"/>
    <w:rsid w:val="008626E7"/>
    <w:rsid w:val="00865539"/>
    <w:rsid w:val="00870EE7"/>
    <w:rsid w:val="0087290A"/>
    <w:rsid w:val="00873D94"/>
    <w:rsid w:val="00882CA8"/>
    <w:rsid w:val="0088413C"/>
    <w:rsid w:val="00896ED1"/>
    <w:rsid w:val="008A0BE1"/>
    <w:rsid w:val="008A4B68"/>
    <w:rsid w:val="008B5774"/>
    <w:rsid w:val="008B6DDC"/>
    <w:rsid w:val="008C421F"/>
    <w:rsid w:val="008C43AB"/>
    <w:rsid w:val="008C50EB"/>
    <w:rsid w:val="008D4C71"/>
    <w:rsid w:val="008D5150"/>
    <w:rsid w:val="008D72AD"/>
    <w:rsid w:val="008E0C22"/>
    <w:rsid w:val="008E4276"/>
    <w:rsid w:val="008E5906"/>
    <w:rsid w:val="008E616E"/>
    <w:rsid w:val="008E7A3A"/>
    <w:rsid w:val="008E7FB7"/>
    <w:rsid w:val="008F009E"/>
    <w:rsid w:val="008F3C7D"/>
    <w:rsid w:val="008F686C"/>
    <w:rsid w:val="00900235"/>
    <w:rsid w:val="00902AE8"/>
    <w:rsid w:val="00904ADE"/>
    <w:rsid w:val="00904AED"/>
    <w:rsid w:val="0090605D"/>
    <w:rsid w:val="00906172"/>
    <w:rsid w:val="00906BEA"/>
    <w:rsid w:val="00907084"/>
    <w:rsid w:val="00907CDF"/>
    <w:rsid w:val="00913D2B"/>
    <w:rsid w:val="00917493"/>
    <w:rsid w:val="009209A0"/>
    <w:rsid w:val="009241F4"/>
    <w:rsid w:val="009261E0"/>
    <w:rsid w:val="00936061"/>
    <w:rsid w:val="00937DF7"/>
    <w:rsid w:val="009409B5"/>
    <w:rsid w:val="00942853"/>
    <w:rsid w:val="00943734"/>
    <w:rsid w:val="00943C10"/>
    <w:rsid w:val="009522AD"/>
    <w:rsid w:val="00953A5A"/>
    <w:rsid w:val="00971659"/>
    <w:rsid w:val="0097250B"/>
    <w:rsid w:val="00973203"/>
    <w:rsid w:val="009744BB"/>
    <w:rsid w:val="009746DB"/>
    <w:rsid w:val="009777D9"/>
    <w:rsid w:val="00980529"/>
    <w:rsid w:val="009811BD"/>
    <w:rsid w:val="00982FA7"/>
    <w:rsid w:val="00984E6A"/>
    <w:rsid w:val="00986C93"/>
    <w:rsid w:val="00991B88"/>
    <w:rsid w:val="00992FE9"/>
    <w:rsid w:val="00993975"/>
    <w:rsid w:val="009A15C1"/>
    <w:rsid w:val="009A579D"/>
    <w:rsid w:val="009A61CE"/>
    <w:rsid w:val="009B02E0"/>
    <w:rsid w:val="009B1F7B"/>
    <w:rsid w:val="009C7FAA"/>
    <w:rsid w:val="009D2028"/>
    <w:rsid w:val="009D2544"/>
    <w:rsid w:val="009D48A4"/>
    <w:rsid w:val="009E3297"/>
    <w:rsid w:val="009F1256"/>
    <w:rsid w:val="009F13A0"/>
    <w:rsid w:val="009F734F"/>
    <w:rsid w:val="009F7664"/>
    <w:rsid w:val="00A01A1F"/>
    <w:rsid w:val="00A11721"/>
    <w:rsid w:val="00A11A0B"/>
    <w:rsid w:val="00A16EAE"/>
    <w:rsid w:val="00A22AFE"/>
    <w:rsid w:val="00A245D8"/>
    <w:rsid w:val="00A246B6"/>
    <w:rsid w:val="00A247BF"/>
    <w:rsid w:val="00A24FD0"/>
    <w:rsid w:val="00A254A3"/>
    <w:rsid w:val="00A30219"/>
    <w:rsid w:val="00A33C3C"/>
    <w:rsid w:val="00A344FF"/>
    <w:rsid w:val="00A35493"/>
    <w:rsid w:val="00A40900"/>
    <w:rsid w:val="00A47E70"/>
    <w:rsid w:val="00A51F48"/>
    <w:rsid w:val="00A52FC0"/>
    <w:rsid w:val="00A53B77"/>
    <w:rsid w:val="00A5668D"/>
    <w:rsid w:val="00A7671C"/>
    <w:rsid w:val="00A77924"/>
    <w:rsid w:val="00A801D1"/>
    <w:rsid w:val="00A84A68"/>
    <w:rsid w:val="00A86BCD"/>
    <w:rsid w:val="00A87C05"/>
    <w:rsid w:val="00A90153"/>
    <w:rsid w:val="00A925FA"/>
    <w:rsid w:val="00A931DF"/>
    <w:rsid w:val="00A95708"/>
    <w:rsid w:val="00A96C4A"/>
    <w:rsid w:val="00AA142D"/>
    <w:rsid w:val="00AA15F2"/>
    <w:rsid w:val="00AA3950"/>
    <w:rsid w:val="00AA6354"/>
    <w:rsid w:val="00AA7887"/>
    <w:rsid w:val="00AB1AEC"/>
    <w:rsid w:val="00AB2ECC"/>
    <w:rsid w:val="00AC0372"/>
    <w:rsid w:val="00AC350A"/>
    <w:rsid w:val="00AD16D4"/>
    <w:rsid w:val="00AD1CD8"/>
    <w:rsid w:val="00AD225E"/>
    <w:rsid w:val="00AD4876"/>
    <w:rsid w:val="00AD7CEB"/>
    <w:rsid w:val="00AE4B98"/>
    <w:rsid w:val="00AF04B6"/>
    <w:rsid w:val="00AF37A9"/>
    <w:rsid w:val="00B01638"/>
    <w:rsid w:val="00B0558C"/>
    <w:rsid w:val="00B06B7B"/>
    <w:rsid w:val="00B13B14"/>
    <w:rsid w:val="00B2296F"/>
    <w:rsid w:val="00B258BB"/>
    <w:rsid w:val="00B3023C"/>
    <w:rsid w:val="00B319C5"/>
    <w:rsid w:val="00B31B10"/>
    <w:rsid w:val="00B37790"/>
    <w:rsid w:val="00B4294A"/>
    <w:rsid w:val="00B432DD"/>
    <w:rsid w:val="00B478E0"/>
    <w:rsid w:val="00B57DF8"/>
    <w:rsid w:val="00B61174"/>
    <w:rsid w:val="00B67B97"/>
    <w:rsid w:val="00B70772"/>
    <w:rsid w:val="00B7097E"/>
    <w:rsid w:val="00B71FCE"/>
    <w:rsid w:val="00B84F16"/>
    <w:rsid w:val="00B91417"/>
    <w:rsid w:val="00B92299"/>
    <w:rsid w:val="00B945F5"/>
    <w:rsid w:val="00B95244"/>
    <w:rsid w:val="00B968C8"/>
    <w:rsid w:val="00B975D6"/>
    <w:rsid w:val="00BA1AAE"/>
    <w:rsid w:val="00BA1E4D"/>
    <w:rsid w:val="00BA20DE"/>
    <w:rsid w:val="00BA2EB0"/>
    <w:rsid w:val="00BA3EC5"/>
    <w:rsid w:val="00BB5DFC"/>
    <w:rsid w:val="00BC219E"/>
    <w:rsid w:val="00BC65F6"/>
    <w:rsid w:val="00BD1D3B"/>
    <w:rsid w:val="00BD279D"/>
    <w:rsid w:val="00BD2C9D"/>
    <w:rsid w:val="00BD36A4"/>
    <w:rsid w:val="00BD6BB8"/>
    <w:rsid w:val="00BE03F4"/>
    <w:rsid w:val="00BE1BF8"/>
    <w:rsid w:val="00BE1D41"/>
    <w:rsid w:val="00BE6F23"/>
    <w:rsid w:val="00BF1AE6"/>
    <w:rsid w:val="00BF2BAF"/>
    <w:rsid w:val="00BF40E6"/>
    <w:rsid w:val="00BF45AD"/>
    <w:rsid w:val="00C01D80"/>
    <w:rsid w:val="00C01F2C"/>
    <w:rsid w:val="00C0281D"/>
    <w:rsid w:val="00C04CB0"/>
    <w:rsid w:val="00C053C7"/>
    <w:rsid w:val="00C06816"/>
    <w:rsid w:val="00C10C55"/>
    <w:rsid w:val="00C1269E"/>
    <w:rsid w:val="00C179E2"/>
    <w:rsid w:val="00C27A8A"/>
    <w:rsid w:val="00C302B6"/>
    <w:rsid w:val="00C30F6D"/>
    <w:rsid w:val="00C36F10"/>
    <w:rsid w:val="00C42558"/>
    <w:rsid w:val="00C4409E"/>
    <w:rsid w:val="00C47330"/>
    <w:rsid w:val="00C538E8"/>
    <w:rsid w:val="00C54764"/>
    <w:rsid w:val="00C6090C"/>
    <w:rsid w:val="00C63F90"/>
    <w:rsid w:val="00C678CE"/>
    <w:rsid w:val="00C67DEA"/>
    <w:rsid w:val="00C75E99"/>
    <w:rsid w:val="00C8648F"/>
    <w:rsid w:val="00C87471"/>
    <w:rsid w:val="00C87B42"/>
    <w:rsid w:val="00C87DE8"/>
    <w:rsid w:val="00C928EA"/>
    <w:rsid w:val="00C95985"/>
    <w:rsid w:val="00C974D6"/>
    <w:rsid w:val="00CB5018"/>
    <w:rsid w:val="00CC101A"/>
    <w:rsid w:val="00CC3D2D"/>
    <w:rsid w:val="00CC41A4"/>
    <w:rsid w:val="00CC4A60"/>
    <w:rsid w:val="00CC5026"/>
    <w:rsid w:val="00CC57D3"/>
    <w:rsid w:val="00CE23D0"/>
    <w:rsid w:val="00CE729A"/>
    <w:rsid w:val="00CF0F5D"/>
    <w:rsid w:val="00CF15C3"/>
    <w:rsid w:val="00CF71D3"/>
    <w:rsid w:val="00CF73C6"/>
    <w:rsid w:val="00D022F7"/>
    <w:rsid w:val="00D03F9A"/>
    <w:rsid w:val="00D04D38"/>
    <w:rsid w:val="00D06598"/>
    <w:rsid w:val="00D1176E"/>
    <w:rsid w:val="00D121DD"/>
    <w:rsid w:val="00D1363A"/>
    <w:rsid w:val="00D140F1"/>
    <w:rsid w:val="00D15E8B"/>
    <w:rsid w:val="00D24F09"/>
    <w:rsid w:val="00D252DD"/>
    <w:rsid w:val="00D26F8C"/>
    <w:rsid w:val="00D349C5"/>
    <w:rsid w:val="00D40EED"/>
    <w:rsid w:val="00D46012"/>
    <w:rsid w:val="00D4757B"/>
    <w:rsid w:val="00D52A1B"/>
    <w:rsid w:val="00D54FAB"/>
    <w:rsid w:val="00D56779"/>
    <w:rsid w:val="00D56B41"/>
    <w:rsid w:val="00D63E12"/>
    <w:rsid w:val="00D64699"/>
    <w:rsid w:val="00D663A7"/>
    <w:rsid w:val="00D779DF"/>
    <w:rsid w:val="00D80FEE"/>
    <w:rsid w:val="00D81114"/>
    <w:rsid w:val="00D816F1"/>
    <w:rsid w:val="00D845BA"/>
    <w:rsid w:val="00D908AB"/>
    <w:rsid w:val="00D91524"/>
    <w:rsid w:val="00D91B47"/>
    <w:rsid w:val="00D941F9"/>
    <w:rsid w:val="00D95281"/>
    <w:rsid w:val="00DA1808"/>
    <w:rsid w:val="00DA224B"/>
    <w:rsid w:val="00DA5EED"/>
    <w:rsid w:val="00DB2BA8"/>
    <w:rsid w:val="00DB409B"/>
    <w:rsid w:val="00DB5E65"/>
    <w:rsid w:val="00DB6C6A"/>
    <w:rsid w:val="00DB7A3B"/>
    <w:rsid w:val="00DC6207"/>
    <w:rsid w:val="00DC795B"/>
    <w:rsid w:val="00DC7CCC"/>
    <w:rsid w:val="00DD208B"/>
    <w:rsid w:val="00DE34CF"/>
    <w:rsid w:val="00DE6355"/>
    <w:rsid w:val="00DF0ECF"/>
    <w:rsid w:val="00DF648F"/>
    <w:rsid w:val="00E032CC"/>
    <w:rsid w:val="00E051CB"/>
    <w:rsid w:val="00E05690"/>
    <w:rsid w:val="00E05FA9"/>
    <w:rsid w:val="00E05FF3"/>
    <w:rsid w:val="00E15130"/>
    <w:rsid w:val="00E164BE"/>
    <w:rsid w:val="00E227BD"/>
    <w:rsid w:val="00E2532D"/>
    <w:rsid w:val="00E53103"/>
    <w:rsid w:val="00E54519"/>
    <w:rsid w:val="00E5535A"/>
    <w:rsid w:val="00E5591E"/>
    <w:rsid w:val="00E6204B"/>
    <w:rsid w:val="00E63034"/>
    <w:rsid w:val="00E64F70"/>
    <w:rsid w:val="00E670BF"/>
    <w:rsid w:val="00E6751E"/>
    <w:rsid w:val="00E725F8"/>
    <w:rsid w:val="00E83344"/>
    <w:rsid w:val="00E850FD"/>
    <w:rsid w:val="00E85A93"/>
    <w:rsid w:val="00E9049D"/>
    <w:rsid w:val="00E90E66"/>
    <w:rsid w:val="00E94CBB"/>
    <w:rsid w:val="00EA5745"/>
    <w:rsid w:val="00EA79BE"/>
    <w:rsid w:val="00EB1DF7"/>
    <w:rsid w:val="00EB3363"/>
    <w:rsid w:val="00EC3296"/>
    <w:rsid w:val="00EC339E"/>
    <w:rsid w:val="00EC41DE"/>
    <w:rsid w:val="00EE1302"/>
    <w:rsid w:val="00EE6CD6"/>
    <w:rsid w:val="00EE7D7C"/>
    <w:rsid w:val="00EF40DE"/>
    <w:rsid w:val="00EF5F8E"/>
    <w:rsid w:val="00F06E42"/>
    <w:rsid w:val="00F12348"/>
    <w:rsid w:val="00F1472A"/>
    <w:rsid w:val="00F23477"/>
    <w:rsid w:val="00F25D98"/>
    <w:rsid w:val="00F270C7"/>
    <w:rsid w:val="00F27CE0"/>
    <w:rsid w:val="00F27D5D"/>
    <w:rsid w:val="00F300FB"/>
    <w:rsid w:val="00F30488"/>
    <w:rsid w:val="00F321FF"/>
    <w:rsid w:val="00F3657C"/>
    <w:rsid w:val="00F3698D"/>
    <w:rsid w:val="00F37BB9"/>
    <w:rsid w:val="00F37C59"/>
    <w:rsid w:val="00F5041C"/>
    <w:rsid w:val="00F51C75"/>
    <w:rsid w:val="00F53A83"/>
    <w:rsid w:val="00F60C72"/>
    <w:rsid w:val="00F618B2"/>
    <w:rsid w:val="00F64042"/>
    <w:rsid w:val="00F6432C"/>
    <w:rsid w:val="00F66861"/>
    <w:rsid w:val="00F70105"/>
    <w:rsid w:val="00F70330"/>
    <w:rsid w:val="00F714A3"/>
    <w:rsid w:val="00F71B8A"/>
    <w:rsid w:val="00F73852"/>
    <w:rsid w:val="00F762AA"/>
    <w:rsid w:val="00F84579"/>
    <w:rsid w:val="00F85C6D"/>
    <w:rsid w:val="00F90513"/>
    <w:rsid w:val="00F96C37"/>
    <w:rsid w:val="00FA2360"/>
    <w:rsid w:val="00FA51EB"/>
    <w:rsid w:val="00FA79AD"/>
    <w:rsid w:val="00FB2A78"/>
    <w:rsid w:val="00FB2CBB"/>
    <w:rsid w:val="00FB32CA"/>
    <w:rsid w:val="00FB41B6"/>
    <w:rsid w:val="00FB5B05"/>
    <w:rsid w:val="00FB6386"/>
    <w:rsid w:val="00FB66A5"/>
    <w:rsid w:val="00FB71B4"/>
    <w:rsid w:val="00FD03E4"/>
    <w:rsid w:val="00FD0D84"/>
    <w:rsid w:val="00FD13AC"/>
    <w:rsid w:val="00FD1C19"/>
    <w:rsid w:val="00FD488F"/>
    <w:rsid w:val="00FD6BF5"/>
    <w:rsid w:val="00FD7292"/>
    <w:rsid w:val="00FE0433"/>
    <w:rsid w:val="00FE086B"/>
    <w:rsid w:val="00FE0CEC"/>
    <w:rsid w:val="00FE2CC2"/>
    <w:rsid w:val="00FE34DD"/>
    <w:rsid w:val="00FF2F3C"/>
    <w:rsid w:val="00FF46E0"/>
    <w:rsid w:val="00FF48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A01FC30"/>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rsid w:val="00D63E12"/>
    <w:pPr>
      <w:ind w:left="851" w:hanging="851"/>
    </w:pPr>
  </w:style>
  <w:style w:type="paragraph" w:customStyle="1" w:styleId="TAL">
    <w:name w:val="TAL"/>
    <w:basedOn w:val="Normal"/>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D63E12"/>
    <w:rPr>
      <w:rFonts w:ascii="Arial" w:hAnsi="Arial"/>
      <w:sz w:val="22"/>
      <w:lang w:val="en-GB"/>
    </w:rPr>
  </w:style>
  <w:style w:type="character" w:customStyle="1" w:styleId="TALCar">
    <w:name w:val="TAL Car"/>
    <w:link w:val="TAL"/>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5">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per_lindell_ericsson_com/Documents/Documents/Etsi_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57F655-50E1-4093-932F-067BCEAA6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Etsi_Styles</Template>
  <TotalTime>6</TotalTime>
  <Pages>7</Pages>
  <Words>920</Words>
  <Characters>9297</Characters>
  <Application>Microsoft Office Word</Application>
  <DocSecurity>0</DocSecurity>
  <Lines>77</Lines>
  <Paragraphs>20</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10197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Per Lindell</cp:lastModifiedBy>
  <cp:revision>6</cp:revision>
  <cp:lastPrinted>1900-01-01T08:00:00Z</cp:lastPrinted>
  <dcterms:created xsi:type="dcterms:W3CDTF">2018-10-31T16:25:00Z</dcterms:created>
  <dcterms:modified xsi:type="dcterms:W3CDTF">2018-11-02T18:06:00Z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